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64B77" w14:textId="77777777" w:rsidR="00093A69" w:rsidRPr="00DB7CC1" w:rsidRDefault="00093A69" w:rsidP="00093A69">
      <w:pPr>
        <w:ind w:left="567" w:right="567"/>
        <w:jc w:val="center"/>
        <w:rPr>
          <w:rFonts w:ascii="GHEA Grapalat" w:hAnsi="GHEA Grapalat"/>
        </w:rPr>
      </w:pPr>
      <w:r w:rsidRPr="00DB7CC1">
        <w:rPr>
          <w:rFonts w:ascii="GHEA Grapalat" w:hAnsi="GHEA Grapalat"/>
        </w:rPr>
        <w:t>ОБЪЯВЛЕНИЕ</w:t>
      </w:r>
      <w:r w:rsidRPr="00DB7CC1">
        <w:rPr>
          <w:rFonts w:ascii="GHEA Grapalat" w:hAnsi="GHEA Grapalat"/>
        </w:rPr>
        <w:br/>
        <w:t>О ЗАПРОСЕ КОТИРОВОК</w:t>
      </w:r>
    </w:p>
    <w:p w14:paraId="6F3B0777" w14:textId="77777777" w:rsidR="00642EFE" w:rsidRPr="00DB7CC1" w:rsidRDefault="00642EFE" w:rsidP="00B46D58">
      <w:pPr>
        <w:pStyle w:val="BodyTextIndent"/>
        <w:widowControl w:val="0"/>
        <w:spacing w:after="160" w:line="240" w:lineRule="auto"/>
        <w:ind w:firstLine="0"/>
        <w:jc w:val="center"/>
        <w:rPr>
          <w:rFonts w:ascii="GHEA Grapalat" w:hAnsi="GHEA Grapalat"/>
          <w:i w:val="0"/>
          <w:sz w:val="24"/>
          <w:szCs w:val="24"/>
        </w:rPr>
      </w:pPr>
    </w:p>
    <w:p w14:paraId="5596F26B" w14:textId="074B618A" w:rsidR="00093A69" w:rsidRPr="00DB7CC1" w:rsidRDefault="00093A69" w:rsidP="00B46D58">
      <w:pPr>
        <w:pStyle w:val="BodyTextIndent"/>
        <w:widowControl w:val="0"/>
        <w:spacing w:after="160" w:line="240" w:lineRule="auto"/>
        <w:ind w:firstLine="0"/>
        <w:jc w:val="center"/>
        <w:rPr>
          <w:rFonts w:ascii="GHEA Grapalat" w:hAnsi="GHEA Grapalat"/>
          <w:i w:val="0"/>
          <w:sz w:val="24"/>
          <w:szCs w:val="24"/>
        </w:rPr>
      </w:pPr>
      <w:r w:rsidRPr="00DB7CC1">
        <w:rPr>
          <w:rFonts w:ascii="GHEA Grapalat" w:hAnsi="GHEA Grapalat"/>
          <w:i w:val="0"/>
          <w:sz w:val="24"/>
          <w:szCs w:val="24"/>
        </w:rPr>
        <w:t>Настоящий текст объявления утвержден решением Комиссии по</w:t>
      </w:r>
      <w:r w:rsidRPr="00DB7CC1">
        <w:rPr>
          <w:rFonts w:ascii="Calibri" w:hAnsi="Calibri" w:cs="Calibri"/>
          <w:i w:val="0"/>
          <w:sz w:val="24"/>
          <w:szCs w:val="24"/>
        </w:rPr>
        <w:t> </w:t>
      </w:r>
      <w:r w:rsidR="002A1586" w:rsidRPr="00DB7CC1">
        <w:rPr>
          <w:rFonts w:ascii="GHEA Grapalat" w:hAnsi="GHEA Grapalat"/>
          <w:i w:val="0"/>
          <w:sz w:val="24"/>
          <w:szCs w:val="24"/>
        </w:rPr>
        <w:t xml:space="preserve">запросу котировок от </w:t>
      </w:r>
      <w:r w:rsidR="00D87D72" w:rsidRPr="00DB7CC1">
        <w:rPr>
          <w:rFonts w:ascii="GHEA Grapalat" w:hAnsi="GHEA Grapalat"/>
          <w:i w:val="0"/>
          <w:sz w:val="24"/>
          <w:szCs w:val="24"/>
          <w:lang w:val="hy-AM"/>
        </w:rPr>
        <w:t>08</w:t>
      </w:r>
      <w:r w:rsidR="00432F72" w:rsidRPr="00DB7CC1">
        <w:rPr>
          <w:rFonts w:ascii="GHEA Grapalat" w:hAnsi="GHEA Grapalat"/>
          <w:i w:val="0"/>
          <w:sz w:val="24"/>
          <w:szCs w:val="24"/>
        </w:rPr>
        <w:t>.</w:t>
      </w:r>
      <w:r w:rsidR="000761E8" w:rsidRPr="00DB7CC1">
        <w:rPr>
          <w:rFonts w:ascii="GHEA Grapalat" w:hAnsi="GHEA Grapalat"/>
          <w:i w:val="0"/>
          <w:sz w:val="24"/>
          <w:szCs w:val="24"/>
          <w:lang w:val="hy-AM"/>
        </w:rPr>
        <w:t>1</w:t>
      </w:r>
      <w:r w:rsidR="00D87D72" w:rsidRPr="00DB7CC1">
        <w:rPr>
          <w:rFonts w:ascii="GHEA Grapalat" w:hAnsi="GHEA Grapalat"/>
          <w:i w:val="0"/>
          <w:sz w:val="24"/>
          <w:szCs w:val="24"/>
          <w:lang w:val="hy-AM"/>
        </w:rPr>
        <w:t>1</w:t>
      </w:r>
      <w:r w:rsidRPr="00DB7CC1">
        <w:rPr>
          <w:rFonts w:ascii="GHEA Grapalat" w:hAnsi="GHEA Grapalat"/>
          <w:i w:val="0"/>
          <w:sz w:val="24"/>
          <w:szCs w:val="24"/>
        </w:rPr>
        <w:t>.202</w:t>
      </w:r>
      <w:r w:rsidR="00432F72" w:rsidRPr="00DB7CC1">
        <w:rPr>
          <w:rFonts w:ascii="GHEA Grapalat" w:hAnsi="GHEA Grapalat"/>
          <w:i w:val="0"/>
          <w:sz w:val="24"/>
          <w:szCs w:val="24"/>
          <w:lang w:val="hy-AM"/>
        </w:rPr>
        <w:t>4</w:t>
      </w:r>
      <w:r w:rsidRPr="00DB7CC1">
        <w:rPr>
          <w:rFonts w:ascii="GHEA Grapalat" w:hAnsi="GHEA Grapalat"/>
          <w:i w:val="0"/>
          <w:sz w:val="24"/>
          <w:szCs w:val="24"/>
        </w:rPr>
        <w:t xml:space="preserve"> года N 2 и публикуется в</w:t>
      </w:r>
      <w:r w:rsidRPr="00DB7CC1">
        <w:rPr>
          <w:rFonts w:ascii="Calibri" w:hAnsi="Calibri" w:cs="Calibri"/>
          <w:i w:val="0"/>
          <w:sz w:val="24"/>
          <w:szCs w:val="24"/>
        </w:rPr>
        <w:t> </w:t>
      </w:r>
      <w:r w:rsidRPr="00DB7CC1">
        <w:rPr>
          <w:rFonts w:ascii="GHEA Grapalat" w:hAnsi="GHEA Grapalat"/>
          <w:i w:val="0"/>
          <w:sz w:val="24"/>
          <w:szCs w:val="24"/>
        </w:rPr>
        <w:t>соответствии со статьей 27 Закона Республики Армения "О закупках"</w:t>
      </w:r>
    </w:p>
    <w:p w14:paraId="2ABA5C59" w14:textId="46B37F81" w:rsidR="0091042F" w:rsidRPr="00DB7CC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DB7CC1">
        <w:rPr>
          <w:rFonts w:ascii="GHEA Grapalat" w:hAnsi="GHEA Grapalat"/>
          <w:i w:val="0"/>
          <w:sz w:val="24"/>
          <w:szCs w:val="24"/>
        </w:rPr>
        <w:t xml:space="preserve">Код </w:t>
      </w:r>
      <w:r w:rsidR="00F80AA4" w:rsidRPr="00DB7CC1">
        <w:rPr>
          <w:rFonts w:ascii="GHEA Grapalat" w:hAnsi="GHEA Grapalat"/>
          <w:i w:val="0"/>
          <w:sz w:val="24"/>
          <w:szCs w:val="24"/>
        </w:rPr>
        <w:t xml:space="preserve">запроса котировок </w:t>
      </w:r>
      <w:r w:rsidR="00285148" w:rsidRPr="00DB7CC1">
        <w:rPr>
          <w:rFonts w:ascii="GHEA Grapalat" w:hAnsi="GHEA Grapalat"/>
          <w:i w:val="0"/>
          <w:sz w:val="24"/>
          <w:szCs w:val="24"/>
          <w:lang w:val="hy-AM"/>
        </w:rPr>
        <w:t>«</w:t>
      </w:r>
      <w:r w:rsidR="00C110AB" w:rsidRPr="00DB7CC1">
        <w:rPr>
          <w:rFonts w:ascii="GHEA Grapalat" w:hAnsi="GHEA Grapalat"/>
          <w:i w:val="0"/>
          <w:sz w:val="24"/>
          <w:szCs w:val="24"/>
        </w:rPr>
        <w:t>ԵՆՆԱԿ-ԳՀԱՊՁԲ-25/01</w:t>
      </w:r>
      <w:r w:rsidR="00285148" w:rsidRPr="00DB7CC1">
        <w:rPr>
          <w:rFonts w:ascii="GHEA Grapalat" w:hAnsi="GHEA Grapalat"/>
          <w:i w:val="0"/>
          <w:sz w:val="24"/>
          <w:szCs w:val="24"/>
          <w:lang w:val="hy-AM"/>
        </w:rPr>
        <w:t>»</w:t>
      </w:r>
    </w:p>
    <w:p w14:paraId="61E24AC6" w14:textId="77777777" w:rsidR="00432F72" w:rsidRPr="00DB7CC1" w:rsidRDefault="00432F72" w:rsidP="004B21BC">
      <w:pPr>
        <w:pStyle w:val="BodyTextIndent"/>
        <w:widowControl w:val="0"/>
        <w:spacing w:line="240" w:lineRule="auto"/>
        <w:ind w:firstLine="709"/>
        <w:rPr>
          <w:rFonts w:ascii="GHEA Grapalat" w:hAnsi="GHEA Grapalat"/>
          <w:i w:val="0"/>
          <w:sz w:val="24"/>
          <w:szCs w:val="24"/>
        </w:rPr>
      </w:pPr>
    </w:p>
    <w:p w14:paraId="409ADD20" w14:textId="6B923752" w:rsidR="00642EFE" w:rsidRPr="00DB7CC1" w:rsidRDefault="00642EFE" w:rsidP="004B21BC">
      <w:pPr>
        <w:pStyle w:val="BodyTextIndent"/>
        <w:widowControl w:val="0"/>
        <w:spacing w:line="240" w:lineRule="auto"/>
        <w:ind w:firstLine="709"/>
        <w:rPr>
          <w:rFonts w:ascii="GHEA Grapalat" w:hAnsi="GHEA Grapalat"/>
          <w:i w:val="0"/>
          <w:sz w:val="24"/>
          <w:szCs w:val="24"/>
        </w:rPr>
      </w:pPr>
      <w:r w:rsidRPr="00DB7CC1">
        <w:rPr>
          <w:rFonts w:ascii="GHEA Grapalat" w:hAnsi="GHEA Grapalat"/>
          <w:i w:val="0"/>
          <w:sz w:val="24"/>
          <w:szCs w:val="24"/>
        </w:rPr>
        <w:t xml:space="preserve">Заказчик </w:t>
      </w:r>
      <w:proofErr w:type="gramStart"/>
      <w:r w:rsidR="00C14D70" w:rsidRPr="00DB7CC1">
        <w:rPr>
          <w:rFonts w:ascii="GHEA Grapalat" w:hAnsi="GHEA Grapalat"/>
          <w:i w:val="0"/>
          <w:sz w:val="24"/>
          <w:szCs w:val="24"/>
        </w:rPr>
        <w:t>Ереванский  ЦЗ</w:t>
      </w:r>
      <w:proofErr w:type="gramEnd"/>
      <w:r w:rsidR="00C14D70" w:rsidRPr="00DB7CC1">
        <w:rPr>
          <w:rFonts w:ascii="GHEA Grapalat" w:hAnsi="GHEA Grapalat"/>
          <w:i w:val="0"/>
          <w:sz w:val="24"/>
          <w:szCs w:val="24"/>
        </w:rPr>
        <w:t xml:space="preserve"> “Нор-</w:t>
      </w:r>
      <w:proofErr w:type="spellStart"/>
      <w:r w:rsidR="00C14D70" w:rsidRPr="00DB7CC1">
        <w:rPr>
          <w:rFonts w:ascii="GHEA Grapalat" w:hAnsi="GHEA Grapalat"/>
          <w:i w:val="0"/>
          <w:sz w:val="24"/>
          <w:szCs w:val="24"/>
        </w:rPr>
        <w:t>Норк</w:t>
      </w:r>
      <w:proofErr w:type="spellEnd"/>
      <w:r w:rsidR="00C14D70" w:rsidRPr="00DB7CC1">
        <w:rPr>
          <w:rFonts w:ascii="GHEA Grapalat" w:hAnsi="GHEA Grapalat"/>
          <w:i w:val="0"/>
          <w:sz w:val="24"/>
          <w:szCs w:val="24"/>
        </w:rPr>
        <w:t>” ЗАО</w:t>
      </w:r>
      <w:r w:rsidRPr="00DB7CC1">
        <w:rPr>
          <w:rFonts w:ascii="GHEA Grapalat" w:hAnsi="GHEA Grapalat"/>
          <w:i w:val="0"/>
          <w:sz w:val="24"/>
          <w:szCs w:val="24"/>
        </w:rPr>
        <w:t>, находящийся по адресу</w:t>
      </w:r>
      <w:r w:rsidR="00093A69" w:rsidRPr="00DB7CC1">
        <w:rPr>
          <w:rFonts w:ascii="GHEA Grapalat" w:hAnsi="GHEA Grapalat"/>
          <w:i w:val="0"/>
          <w:sz w:val="24"/>
          <w:szCs w:val="24"/>
        </w:rPr>
        <w:t xml:space="preserve"> </w:t>
      </w:r>
      <w:r w:rsidR="00C14D70" w:rsidRPr="00DB7CC1">
        <w:rPr>
          <w:rFonts w:ascii="GHEA Grapalat" w:hAnsi="GHEA Grapalat"/>
          <w:i w:val="0"/>
          <w:sz w:val="24"/>
          <w:szCs w:val="24"/>
        </w:rPr>
        <w:t>РА г. Ереван, Х. Аветисяна 5/7</w:t>
      </w:r>
      <w:r w:rsidR="00093A69" w:rsidRPr="00DB7CC1">
        <w:rPr>
          <w:rFonts w:ascii="GHEA Grapalat" w:hAnsi="GHEA Grapalat"/>
          <w:i w:val="0"/>
          <w:sz w:val="24"/>
          <w:szCs w:val="24"/>
        </w:rPr>
        <w:t xml:space="preserve"> </w:t>
      </w:r>
      <w:r w:rsidRPr="00DB7CC1">
        <w:rPr>
          <w:rFonts w:ascii="GHEA Grapalat" w:hAnsi="GHEA Grapalat"/>
          <w:i w:val="0"/>
          <w:sz w:val="24"/>
          <w:szCs w:val="24"/>
        </w:rPr>
        <w:t>объявляет открытый конкурс, который проводится одним этапом</w:t>
      </w:r>
      <w:r w:rsidR="0050550F" w:rsidRPr="00DB7CC1">
        <w:rPr>
          <w:rFonts w:ascii="GHEA Grapalat" w:hAnsi="GHEA Grapalat"/>
          <w:i w:val="0"/>
          <w:sz w:val="24"/>
          <w:szCs w:val="24"/>
        </w:rPr>
        <w:t>.</w:t>
      </w:r>
    </w:p>
    <w:p w14:paraId="41EC4C18" w14:textId="2A9A6676" w:rsidR="00311076" w:rsidRPr="00DB7CC1" w:rsidRDefault="00A20B69" w:rsidP="00F80AA4">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Участнику, отобранному по итогам </w:t>
      </w:r>
      <w:r w:rsidR="0041023E" w:rsidRPr="00DB7CC1">
        <w:rPr>
          <w:rFonts w:ascii="GHEA Grapalat" w:hAnsi="GHEA Grapalat"/>
          <w:i w:val="0"/>
          <w:sz w:val="24"/>
          <w:szCs w:val="24"/>
        </w:rPr>
        <w:t>настоящей процедуры</w:t>
      </w:r>
      <w:r w:rsidRPr="00DB7CC1">
        <w:rPr>
          <w:rFonts w:ascii="GHEA Grapalat" w:hAnsi="GHEA Grapalat"/>
          <w:i w:val="0"/>
          <w:sz w:val="24"/>
          <w:szCs w:val="24"/>
        </w:rPr>
        <w:t>, в</w:t>
      </w:r>
      <w:r w:rsidR="00782D60" w:rsidRPr="00DB7CC1">
        <w:rPr>
          <w:rFonts w:ascii="Courier New" w:hAnsi="Courier New" w:cs="Courier New"/>
          <w:i w:val="0"/>
          <w:sz w:val="24"/>
          <w:szCs w:val="24"/>
          <w:lang w:val="en-US"/>
        </w:rPr>
        <w:t> </w:t>
      </w:r>
      <w:r w:rsidRPr="00DB7CC1">
        <w:rPr>
          <w:rFonts w:ascii="GHEA Grapalat" w:hAnsi="GHEA Grapalat"/>
          <w:i w:val="0"/>
          <w:spacing w:val="6"/>
          <w:sz w:val="24"/>
          <w:szCs w:val="24"/>
        </w:rPr>
        <w:t>установленном</w:t>
      </w:r>
      <w:r w:rsidR="00782D60" w:rsidRPr="00DB7CC1">
        <w:rPr>
          <w:rFonts w:ascii="Courier New" w:hAnsi="Courier New" w:cs="Courier New"/>
          <w:i w:val="0"/>
          <w:spacing w:val="6"/>
          <w:sz w:val="24"/>
          <w:szCs w:val="24"/>
          <w:lang w:val="en-US"/>
        </w:rPr>
        <w:t> </w:t>
      </w:r>
      <w:r w:rsidRPr="00DB7CC1">
        <w:rPr>
          <w:rFonts w:ascii="GHEA Grapalat" w:hAnsi="GHEA Grapalat"/>
          <w:i w:val="0"/>
          <w:spacing w:val="6"/>
          <w:sz w:val="24"/>
          <w:szCs w:val="24"/>
        </w:rPr>
        <w:t xml:space="preserve">порядке будет предложено заключить договор на поставку </w:t>
      </w:r>
      <w:r w:rsidR="006A6C8C" w:rsidRPr="00DB7CC1">
        <w:rPr>
          <w:rFonts w:ascii="GHEA Grapalat" w:hAnsi="GHEA Grapalat"/>
          <w:i w:val="0"/>
          <w:sz w:val="24"/>
          <w:szCs w:val="24"/>
          <w:lang w:val="hy-AM"/>
        </w:rPr>
        <w:t>Медикаменты</w:t>
      </w:r>
      <w:r w:rsidR="00F80AA4" w:rsidRPr="00DB7CC1">
        <w:rPr>
          <w:rFonts w:ascii="GHEA Grapalat" w:hAnsi="GHEA Grapalat"/>
          <w:i w:val="0"/>
          <w:sz w:val="24"/>
          <w:szCs w:val="24"/>
          <w:lang w:val="hy-AM"/>
        </w:rPr>
        <w:t xml:space="preserve"> </w:t>
      </w:r>
      <w:r w:rsidR="00782D60" w:rsidRPr="00DB7CC1">
        <w:rPr>
          <w:rFonts w:ascii="GHEA Grapalat" w:hAnsi="GHEA Grapalat"/>
          <w:i w:val="0"/>
          <w:sz w:val="24"/>
          <w:szCs w:val="24"/>
        </w:rPr>
        <w:t>(далее — договор).</w:t>
      </w:r>
    </w:p>
    <w:p w14:paraId="2B5F2A38" w14:textId="77777777" w:rsidR="00F80AA4" w:rsidRPr="00DB7CC1"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roofErr w:type="gramStart"/>
      <w:r w:rsidRPr="00DB7CC1">
        <w:rPr>
          <w:rFonts w:ascii="GHEA Grapalat" w:hAnsi="GHEA Grapalat"/>
        </w:rPr>
        <w:t>Запрос  котировок</w:t>
      </w:r>
      <w:proofErr w:type="gramEnd"/>
      <w:r w:rsidRPr="00DB7CC1">
        <w:rPr>
          <w:rFonts w:ascii="GHEA Grapalat" w:hAnsi="GHEA Grapalat"/>
        </w:rPr>
        <w:t xml:space="preserve"> проводится в соответствии с пунктом 6 статьи 15 Закона Республики Армения "О закупках".</w:t>
      </w:r>
    </w:p>
    <w:p w14:paraId="21301A40" w14:textId="38418E9F" w:rsidR="00357D48" w:rsidRPr="00DB7CC1" w:rsidRDefault="00A20B69"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7CC1">
        <w:rPr>
          <w:rFonts w:ascii="Calibri" w:hAnsi="Calibri" w:cs="Calibri"/>
          <w:i w:val="0"/>
          <w:sz w:val="24"/>
          <w:szCs w:val="24"/>
        </w:rPr>
        <w:t> </w:t>
      </w:r>
      <w:proofErr w:type="spellStart"/>
      <w:r w:rsidR="00F95E94" w:rsidRPr="00DB7CC1">
        <w:rPr>
          <w:rFonts w:ascii="GHEA Grapalat" w:hAnsi="GHEA Grapalat"/>
          <w:i w:val="0"/>
          <w:sz w:val="24"/>
          <w:szCs w:val="24"/>
        </w:rPr>
        <w:t>настояще</w:t>
      </w:r>
      <w:proofErr w:type="spellEnd"/>
      <w:r w:rsidR="00F80AA4" w:rsidRPr="00DB7CC1">
        <w:rPr>
          <w:rFonts w:ascii="GHEA Grapalat" w:hAnsi="GHEA Grapalat"/>
          <w:i w:val="0"/>
          <w:sz w:val="24"/>
          <w:szCs w:val="24"/>
          <w:lang w:val="hy-AM"/>
        </w:rPr>
        <w:t>м</w:t>
      </w:r>
      <w:r w:rsidR="00F95E94" w:rsidRPr="00DB7CC1">
        <w:rPr>
          <w:rFonts w:ascii="GHEA Grapalat" w:hAnsi="GHEA Grapalat"/>
          <w:i w:val="0"/>
          <w:sz w:val="24"/>
          <w:szCs w:val="24"/>
        </w:rPr>
        <w:t xml:space="preserve"> </w:t>
      </w:r>
      <w:r w:rsidR="00F80AA4" w:rsidRPr="00DB7CC1">
        <w:rPr>
          <w:rFonts w:ascii="GHEA Grapalat" w:hAnsi="GHEA Grapalat"/>
          <w:i w:val="0"/>
          <w:sz w:val="24"/>
          <w:szCs w:val="24"/>
        </w:rPr>
        <w:t>запросе котировок</w:t>
      </w:r>
      <w:r w:rsidRPr="00DB7CC1">
        <w:rPr>
          <w:rFonts w:ascii="GHEA Grapalat" w:hAnsi="GHEA Grapalat"/>
          <w:i w:val="0"/>
          <w:sz w:val="24"/>
          <w:szCs w:val="24"/>
        </w:rPr>
        <w:t>.</w:t>
      </w:r>
    </w:p>
    <w:p w14:paraId="4D6BC172" w14:textId="77777777" w:rsidR="001E6506" w:rsidRPr="00DB7CC1" w:rsidRDefault="00052084"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Условия </w:t>
      </w:r>
      <w:r w:rsidR="00677658" w:rsidRPr="00DB7CC1">
        <w:rPr>
          <w:rFonts w:ascii="GHEA Grapalat" w:hAnsi="GHEA Grapalat"/>
          <w:i w:val="0"/>
          <w:sz w:val="24"/>
          <w:szCs w:val="24"/>
        </w:rPr>
        <w:t xml:space="preserve">предъявляемые </w:t>
      </w:r>
      <w:r w:rsidR="00FD0B1A" w:rsidRPr="00DB7CC1">
        <w:rPr>
          <w:rFonts w:ascii="GHEA Grapalat" w:hAnsi="GHEA Grapalat"/>
          <w:i w:val="0"/>
          <w:sz w:val="24"/>
          <w:szCs w:val="24"/>
        </w:rPr>
        <w:t xml:space="preserve">к </w:t>
      </w:r>
      <w:r w:rsidR="00677658" w:rsidRPr="00DB7CC1">
        <w:rPr>
          <w:rFonts w:ascii="GHEA Grapalat" w:hAnsi="GHEA Grapalat"/>
          <w:i w:val="0"/>
          <w:sz w:val="24"/>
          <w:szCs w:val="24"/>
        </w:rPr>
        <w:t xml:space="preserve">лицам, не имеющим права на участие </w:t>
      </w:r>
      <w:proofErr w:type="gramStart"/>
      <w:r w:rsidR="00677658" w:rsidRPr="00DB7CC1">
        <w:rPr>
          <w:rFonts w:ascii="GHEA Grapalat" w:hAnsi="GHEA Grapalat"/>
          <w:i w:val="0"/>
          <w:sz w:val="24"/>
          <w:szCs w:val="24"/>
        </w:rPr>
        <w:t xml:space="preserve">в </w:t>
      </w:r>
      <w:r w:rsidRPr="00DB7CC1">
        <w:rPr>
          <w:rFonts w:ascii="GHEA Grapalat" w:hAnsi="GHEA Grapalat"/>
          <w:i w:val="0"/>
          <w:sz w:val="24"/>
          <w:szCs w:val="24"/>
        </w:rPr>
        <w:t xml:space="preserve"> данной</w:t>
      </w:r>
      <w:proofErr w:type="gramEnd"/>
      <w:r w:rsidRPr="00DB7CC1">
        <w:rPr>
          <w:rFonts w:ascii="GHEA Grapalat" w:hAnsi="GHEA Grapalat"/>
          <w:i w:val="0"/>
          <w:sz w:val="24"/>
          <w:szCs w:val="24"/>
        </w:rPr>
        <w:t xml:space="preserve"> </w:t>
      </w:r>
      <w:r w:rsidR="006F297B" w:rsidRPr="00DB7CC1">
        <w:rPr>
          <w:rFonts w:ascii="GHEA Grapalat" w:hAnsi="GHEA Grapalat"/>
          <w:i w:val="0"/>
          <w:sz w:val="24"/>
          <w:szCs w:val="24"/>
        </w:rPr>
        <w:t>процедуре</w:t>
      </w:r>
      <w:r w:rsidR="00677658" w:rsidRPr="00DB7CC1">
        <w:rPr>
          <w:rFonts w:ascii="GHEA Grapalat" w:hAnsi="GHEA Grapalat"/>
          <w:i w:val="0"/>
          <w:sz w:val="24"/>
          <w:szCs w:val="24"/>
        </w:rPr>
        <w:t>, а также участникам, установлены приглашением на настоящую процедуру.</w:t>
      </w:r>
      <w:r w:rsidRPr="00DB7CC1" w:rsidDel="00052084">
        <w:rPr>
          <w:rFonts w:ascii="GHEA Grapalat" w:hAnsi="GHEA Grapalat"/>
          <w:i w:val="0"/>
          <w:sz w:val="24"/>
          <w:szCs w:val="24"/>
        </w:rPr>
        <w:t xml:space="preserve"> </w:t>
      </w:r>
    </w:p>
    <w:p w14:paraId="39E91518" w14:textId="77777777" w:rsidR="00357D48" w:rsidRPr="00DB7CC1" w:rsidRDefault="00EE73A8"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B7CC1">
        <w:rPr>
          <w:rFonts w:ascii="GHEA Grapalat" w:hAnsi="GHEA Grapalat"/>
          <w:i w:val="0"/>
          <w:sz w:val="24"/>
          <w:szCs w:val="24"/>
        </w:rPr>
        <w:t>удовлетворительно</w:t>
      </w:r>
      <w:r w:rsidR="007442CF" w:rsidRPr="00DB7CC1">
        <w:rPr>
          <w:rFonts w:ascii="GHEA Grapalat" w:hAnsi="GHEA Grapalat"/>
          <w:i w:val="0"/>
          <w:sz w:val="24"/>
          <w:szCs w:val="24"/>
          <w:lang w:val="hy-AM"/>
        </w:rPr>
        <w:t xml:space="preserve"> </w:t>
      </w:r>
      <w:r w:rsidR="007442CF" w:rsidRPr="00DB7CC1">
        <w:rPr>
          <w:rFonts w:ascii="GHEA Grapalat" w:hAnsi="GHEA Grapalat"/>
          <w:i w:val="0"/>
          <w:sz w:val="24"/>
          <w:szCs w:val="24"/>
        </w:rPr>
        <w:t xml:space="preserve">по </w:t>
      </w:r>
      <w:r w:rsidR="00830445" w:rsidRPr="00DB7CC1">
        <w:rPr>
          <w:rFonts w:ascii="GHEA Grapalat" w:hAnsi="GHEA Grapalat"/>
          <w:i w:val="0"/>
          <w:sz w:val="24"/>
          <w:szCs w:val="24"/>
        </w:rPr>
        <w:t xml:space="preserve">неценовым </w:t>
      </w:r>
      <w:r w:rsidR="007442CF" w:rsidRPr="00DB7CC1">
        <w:rPr>
          <w:rFonts w:ascii="GHEA Grapalat" w:hAnsi="GHEA Grapalat"/>
          <w:i w:val="0"/>
          <w:sz w:val="24"/>
          <w:szCs w:val="24"/>
        </w:rPr>
        <w:t>условиям</w:t>
      </w:r>
      <w:r w:rsidRPr="00DB7CC1">
        <w:rPr>
          <w:rFonts w:ascii="GHEA Grapalat" w:hAnsi="GHEA Grapalat"/>
          <w:i w:val="0"/>
          <w:sz w:val="24"/>
          <w:szCs w:val="24"/>
        </w:rPr>
        <w:t>, по принципу предпочтения, отдаваемого участнику, представившему м</w:t>
      </w:r>
      <w:r w:rsidR="003F762C" w:rsidRPr="00DB7CC1">
        <w:rPr>
          <w:rFonts w:ascii="GHEA Grapalat" w:hAnsi="GHEA Grapalat"/>
          <w:i w:val="0"/>
          <w:sz w:val="24"/>
          <w:szCs w:val="24"/>
        </w:rPr>
        <w:t>инимальное ценовое предложение.</w:t>
      </w:r>
    </w:p>
    <w:p w14:paraId="3DDB1C06" w14:textId="69A8175C" w:rsidR="000E2427" w:rsidRPr="00DB7CC1" w:rsidRDefault="000E2427"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В отношении </w:t>
      </w:r>
      <w:r w:rsidR="00830445" w:rsidRPr="00DB7CC1">
        <w:rPr>
          <w:rFonts w:ascii="GHEA Grapalat" w:hAnsi="GHEA Grapalat"/>
          <w:i w:val="0"/>
          <w:sz w:val="24"/>
          <w:szCs w:val="24"/>
        </w:rPr>
        <w:t xml:space="preserve">настоящей </w:t>
      </w:r>
      <w:r w:rsidR="00F80AA4" w:rsidRPr="00DB7CC1">
        <w:rPr>
          <w:rFonts w:ascii="GHEA Grapalat" w:hAnsi="GHEA Grapalat"/>
          <w:i w:val="0"/>
          <w:sz w:val="24"/>
          <w:szCs w:val="24"/>
        </w:rPr>
        <w:t>запроса котировок</w:t>
      </w:r>
      <w:r w:rsidR="00830445" w:rsidRPr="00DB7CC1">
        <w:rPr>
          <w:rFonts w:ascii="GHEA Grapalat" w:hAnsi="GHEA Grapalat"/>
          <w:i w:val="0"/>
          <w:sz w:val="24"/>
          <w:szCs w:val="24"/>
        </w:rPr>
        <w:t xml:space="preserve"> </w:t>
      </w:r>
      <w:r w:rsidRPr="00DB7CC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DB7CC1" w:rsidRDefault="00357D48" w:rsidP="00B46D58">
      <w:pPr>
        <w:pStyle w:val="BodyTextIndent"/>
        <w:widowControl w:val="0"/>
        <w:spacing w:after="160" w:line="240" w:lineRule="auto"/>
        <w:ind w:firstLine="567"/>
        <w:rPr>
          <w:rFonts w:ascii="GHEA Grapalat" w:hAnsi="GHEA Grapalat"/>
          <w:i w:val="0"/>
          <w:spacing w:val="-6"/>
          <w:sz w:val="24"/>
          <w:szCs w:val="24"/>
        </w:rPr>
      </w:pPr>
      <w:r w:rsidRPr="00DB7CC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7CC1">
        <w:rPr>
          <w:rFonts w:ascii="Courier New" w:hAnsi="Courier New" w:cs="Courier New"/>
          <w:i w:val="0"/>
          <w:spacing w:val="-6"/>
          <w:sz w:val="24"/>
          <w:szCs w:val="24"/>
          <w:lang w:val="en-US"/>
        </w:rPr>
        <w:t> </w:t>
      </w:r>
      <w:r w:rsidRPr="00DB7CC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68C37A7B" w:rsidR="003F6ED1" w:rsidRPr="00DB7CC1" w:rsidRDefault="003F6ED1" w:rsidP="00F80AA4">
      <w:pPr>
        <w:pStyle w:val="BodyTextIndent"/>
        <w:widowControl w:val="0"/>
        <w:spacing w:after="160"/>
        <w:ind w:firstLine="567"/>
        <w:rPr>
          <w:rFonts w:ascii="GHEA Grapalat" w:hAnsi="GHEA Grapalat"/>
          <w:i w:val="0"/>
          <w:sz w:val="24"/>
          <w:szCs w:val="24"/>
        </w:rPr>
      </w:pPr>
      <w:r w:rsidRPr="00DB7CC1">
        <w:rPr>
          <w:rFonts w:ascii="GHEA Grapalat" w:hAnsi="GHEA Grapalat"/>
          <w:i w:val="0"/>
          <w:sz w:val="24"/>
          <w:szCs w:val="24"/>
        </w:rPr>
        <w:t xml:space="preserve">Заявки на </w:t>
      </w:r>
      <w:proofErr w:type="spellStart"/>
      <w:r w:rsidRPr="00DB7CC1">
        <w:rPr>
          <w:rFonts w:ascii="GHEA Grapalat" w:hAnsi="GHEA Grapalat"/>
          <w:i w:val="0"/>
          <w:sz w:val="24"/>
          <w:szCs w:val="24"/>
        </w:rPr>
        <w:t>на</w:t>
      </w:r>
      <w:proofErr w:type="spellEnd"/>
      <w:r w:rsidRPr="00DB7CC1">
        <w:rPr>
          <w:rFonts w:ascii="GHEA Grapalat" w:hAnsi="GHEA Grapalat"/>
          <w:i w:val="0"/>
          <w:sz w:val="24"/>
          <w:szCs w:val="24"/>
        </w:rPr>
        <w:t xml:space="preserve"> открытый конкурс необходимо подавать по адресу</w:t>
      </w:r>
      <w:r w:rsidRPr="00DB7CC1">
        <w:rPr>
          <w:rFonts w:ascii="GHEA Grapalat" w:hAnsi="GHEA Grapalat"/>
          <w:i w:val="0"/>
          <w:spacing w:val="6"/>
          <w:sz w:val="24"/>
          <w:szCs w:val="24"/>
        </w:rPr>
        <w:t xml:space="preserve"> </w:t>
      </w:r>
      <w:r w:rsidR="00C14D70" w:rsidRPr="00DB7CC1">
        <w:rPr>
          <w:rFonts w:ascii="GHEA Grapalat" w:hAnsi="GHEA Grapalat"/>
          <w:i w:val="0"/>
          <w:sz w:val="24"/>
          <w:szCs w:val="24"/>
        </w:rPr>
        <w:t>РА г. Ереван, Х. Аветисяна 5/7</w:t>
      </w:r>
      <w:r w:rsidR="00F80AA4" w:rsidRPr="00DB7CC1">
        <w:rPr>
          <w:rFonts w:ascii="GHEA Grapalat" w:hAnsi="GHEA Grapalat"/>
          <w:i w:val="0"/>
          <w:sz w:val="24"/>
          <w:szCs w:val="24"/>
          <w:lang w:val="hy-AM"/>
        </w:rPr>
        <w:t xml:space="preserve">, </w:t>
      </w:r>
      <w:r w:rsidRPr="00DB7CC1">
        <w:rPr>
          <w:rFonts w:ascii="GHEA Grapalat" w:hAnsi="GHEA Grapalat"/>
          <w:i w:val="0"/>
          <w:sz w:val="24"/>
          <w:szCs w:val="24"/>
        </w:rPr>
        <w:t xml:space="preserve">в документарной форме, до </w:t>
      </w:r>
      <w:r w:rsidR="000761E8" w:rsidRPr="00DB7CC1">
        <w:rPr>
          <w:rFonts w:ascii="GHEA Grapalat" w:hAnsi="GHEA Grapalat"/>
          <w:i w:val="0"/>
          <w:sz w:val="24"/>
          <w:szCs w:val="24"/>
        </w:rPr>
        <w:t>1</w:t>
      </w:r>
      <w:r w:rsidR="003F52EF" w:rsidRPr="00DB7CC1">
        <w:rPr>
          <w:rFonts w:ascii="GHEA Grapalat" w:hAnsi="GHEA Grapalat"/>
          <w:i w:val="0"/>
          <w:sz w:val="24"/>
          <w:szCs w:val="24"/>
        </w:rPr>
        <w:t>1</w:t>
      </w:r>
      <w:r w:rsidR="005C6A9C" w:rsidRPr="00DB7CC1">
        <w:rPr>
          <w:rFonts w:ascii="GHEA Grapalat" w:hAnsi="GHEA Grapalat"/>
          <w:i w:val="0"/>
          <w:sz w:val="24"/>
          <w:szCs w:val="24"/>
        </w:rPr>
        <w:t>:</w:t>
      </w:r>
      <w:r w:rsidR="000761E8" w:rsidRPr="00DB7CC1">
        <w:rPr>
          <w:rFonts w:ascii="GHEA Grapalat" w:hAnsi="GHEA Grapalat"/>
          <w:i w:val="0"/>
          <w:sz w:val="24"/>
          <w:szCs w:val="24"/>
          <w:lang w:val="hy-AM"/>
        </w:rPr>
        <w:t>0</w:t>
      </w:r>
      <w:r w:rsidR="005C6A9C" w:rsidRPr="00DB7CC1">
        <w:rPr>
          <w:rFonts w:ascii="GHEA Grapalat" w:hAnsi="GHEA Grapalat"/>
          <w:i w:val="0"/>
          <w:sz w:val="24"/>
          <w:szCs w:val="24"/>
        </w:rPr>
        <w:t>0</w:t>
      </w:r>
      <w:r w:rsidR="00093A69" w:rsidRPr="00DB7CC1">
        <w:rPr>
          <w:rFonts w:ascii="GHEA Grapalat" w:hAnsi="GHEA Grapalat"/>
          <w:i w:val="0"/>
          <w:sz w:val="24"/>
          <w:szCs w:val="24"/>
        </w:rPr>
        <w:t xml:space="preserve"> </w:t>
      </w:r>
      <w:r w:rsidRPr="00DB7CC1">
        <w:rPr>
          <w:rFonts w:ascii="GHEA Grapalat" w:hAnsi="GHEA Grapalat"/>
          <w:i w:val="0"/>
          <w:sz w:val="24"/>
          <w:szCs w:val="24"/>
        </w:rPr>
        <w:t xml:space="preserve">часов </w:t>
      </w:r>
      <w:r w:rsidR="003F52EF" w:rsidRPr="00DB7CC1">
        <w:rPr>
          <w:rFonts w:ascii="GHEA Grapalat" w:hAnsi="GHEA Grapalat"/>
          <w:i w:val="0"/>
          <w:sz w:val="24"/>
          <w:szCs w:val="24"/>
        </w:rPr>
        <w:t>8</w:t>
      </w:r>
      <w:r w:rsidRPr="00DB7CC1">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6EB55018" w:rsidR="003F6ED1" w:rsidRPr="00DB7CC1" w:rsidRDefault="003F6ED1" w:rsidP="001516B2">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Вскрытие заявок будет проводиться по адресу </w:t>
      </w:r>
      <w:r w:rsidR="00C14D70" w:rsidRPr="00DB7CC1">
        <w:rPr>
          <w:rFonts w:ascii="GHEA Grapalat" w:hAnsi="GHEA Grapalat"/>
          <w:i w:val="0"/>
          <w:sz w:val="24"/>
          <w:szCs w:val="24"/>
        </w:rPr>
        <w:t xml:space="preserve">РА г. Ереван, Х. Аветисяна </w:t>
      </w:r>
      <w:r w:rsidR="00C14D70" w:rsidRPr="00DB7CC1">
        <w:rPr>
          <w:rFonts w:ascii="GHEA Grapalat" w:hAnsi="GHEA Grapalat"/>
          <w:i w:val="0"/>
          <w:sz w:val="24"/>
          <w:szCs w:val="24"/>
        </w:rPr>
        <w:lastRenderedPageBreak/>
        <w:t>5/7</w:t>
      </w:r>
      <w:r w:rsidRPr="00DB7CC1">
        <w:rPr>
          <w:rFonts w:ascii="GHEA Grapalat" w:hAnsi="GHEA Grapalat"/>
          <w:i w:val="0"/>
          <w:sz w:val="24"/>
          <w:szCs w:val="24"/>
        </w:rPr>
        <w:t xml:space="preserve">, в </w:t>
      </w:r>
      <w:r w:rsidR="002A1586" w:rsidRPr="00DB7CC1">
        <w:rPr>
          <w:rFonts w:ascii="GHEA Grapalat" w:hAnsi="GHEA Grapalat"/>
          <w:i w:val="0"/>
          <w:sz w:val="24"/>
          <w:szCs w:val="24"/>
          <w:lang w:val="hy-AM"/>
        </w:rPr>
        <w:t>1</w:t>
      </w:r>
      <w:r w:rsidR="003F52EF" w:rsidRPr="00DB7CC1">
        <w:rPr>
          <w:rFonts w:ascii="GHEA Grapalat" w:hAnsi="GHEA Grapalat"/>
          <w:i w:val="0"/>
          <w:sz w:val="24"/>
          <w:szCs w:val="24"/>
        </w:rPr>
        <w:t>1</w:t>
      </w:r>
      <w:r w:rsidR="000761E8" w:rsidRPr="00DB7CC1">
        <w:rPr>
          <w:rFonts w:ascii="GHEA Grapalat" w:hAnsi="GHEA Grapalat"/>
          <w:i w:val="0"/>
          <w:sz w:val="24"/>
          <w:szCs w:val="24"/>
          <w:lang w:val="hy-AM"/>
        </w:rPr>
        <w:t>:0</w:t>
      </w:r>
      <w:r w:rsidR="005C6A9C" w:rsidRPr="00DB7CC1">
        <w:rPr>
          <w:rFonts w:ascii="GHEA Grapalat" w:hAnsi="GHEA Grapalat"/>
          <w:i w:val="0"/>
          <w:sz w:val="24"/>
          <w:szCs w:val="24"/>
          <w:lang w:val="hy-AM"/>
        </w:rPr>
        <w:t>0</w:t>
      </w:r>
      <w:r w:rsidRPr="00DB7CC1">
        <w:rPr>
          <w:rFonts w:ascii="GHEA Grapalat" w:hAnsi="GHEA Grapalat"/>
          <w:i w:val="0"/>
          <w:sz w:val="24"/>
          <w:szCs w:val="24"/>
        </w:rPr>
        <w:t xml:space="preserve"> часов "</w:t>
      </w:r>
      <w:r w:rsidR="003F52EF" w:rsidRPr="00DB7CC1">
        <w:rPr>
          <w:rFonts w:ascii="GHEA Grapalat" w:hAnsi="GHEA Grapalat"/>
          <w:i w:val="0"/>
          <w:sz w:val="24"/>
          <w:szCs w:val="24"/>
        </w:rPr>
        <w:t>20</w:t>
      </w:r>
      <w:r w:rsidRPr="00DB7CC1">
        <w:rPr>
          <w:rFonts w:ascii="GHEA Grapalat" w:hAnsi="GHEA Grapalat"/>
          <w:i w:val="0"/>
          <w:sz w:val="24"/>
          <w:szCs w:val="24"/>
        </w:rPr>
        <w:t>" "</w:t>
      </w:r>
      <w:r w:rsidR="00432F72" w:rsidRPr="00DB7CC1">
        <w:rPr>
          <w:rFonts w:ascii="GHEA Grapalat" w:hAnsi="GHEA Grapalat"/>
          <w:i w:val="0"/>
          <w:sz w:val="24"/>
          <w:szCs w:val="24"/>
        </w:rPr>
        <w:t xml:space="preserve"> </w:t>
      </w:r>
      <w:r w:rsidR="000761E8" w:rsidRPr="00DB7CC1">
        <w:rPr>
          <w:rFonts w:ascii="GHEA Grapalat" w:hAnsi="GHEA Grapalat"/>
          <w:i w:val="0"/>
          <w:sz w:val="24"/>
          <w:szCs w:val="24"/>
          <w:lang w:val="hy-AM"/>
        </w:rPr>
        <w:t>11</w:t>
      </w:r>
      <w:r w:rsidRPr="00DB7CC1">
        <w:rPr>
          <w:rFonts w:ascii="GHEA Grapalat" w:hAnsi="GHEA Grapalat"/>
          <w:i w:val="0"/>
          <w:sz w:val="24"/>
          <w:szCs w:val="24"/>
        </w:rPr>
        <w:t>" "</w:t>
      </w:r>
      <w:r w:rsidR="00F80AA4" w:rsidRPr="00DB7CC1">
        <w:rPr>
          <w:rFonts w:ascii="GHEA Grapalat" w:hAnsi="GHEA Grapalat"/>
          <w:i w:val="0"/>
          <w:sz w:val="24"/>
          <w:szCs w:val="24"/>
          <w:lang w:val="hy-AM"/>
        </w:rPr>
        <w:t>202</w:t>
      </w:r>
      <w:r w:rsidR="00292AC1" w:rsidRPr="00DB7CC1">
        <w:rPr>
          <w:rFonts w:ascii="GHEA Grapalat" w:hAnsi="GHEA Grapalat"/>
          <w:i w:val="0"/>
          <w:sz w:val="24"/>
          <w:szCs w:val="24"/>
          <w:lang w:val="hy-AM"/>
        </w:rPr>
        <w:t>4</w:t>
      </w:r>
      <w:r w:rsidR="00F80AA4" w:rsidRPr="00DB7CC1">
        <w:rPr>
          <w:rFonts w:ascii="GHEA Grapalat" w:hAnsi="GHEA Grapalat"/>
          <w:i w:val="0"/>
          <w:sz w:val="24"/>
          <w:szCs w:val="24"/>
          <w:lang w:val="hy-AM"/>
        </w:rPr>
        <w:t>г</w:t>
      </w:r>
      <w:r w:rsidRPr="00DB7CC1">
        <w:rPr>
          <w:rFonts w:ascii="GHEA Grapalat" w:hAnsi="GHEA Grapalat"/>
          <w:i w:val="0"/>
          <w:sz w:val="24"/>
          <w:szCs w:val="24"/>
        </w:rPr>
        <w:t>".</w:t>
      </w:r>
    </w:p>
    <w:p w14:paraId="585D3D72" w14:textId="140687FD" w:rsidR="002C09AA" w:rsidRPr="00DB7CC1" w:rsidRDefault="002C09AA" w:rsidP="002C09AA">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9BB379" w14:textId="74FC1637" w:rsidR="0044331C" w:rsidRPr="00DB7CC1" w:rsidRDefault="0044331C" w:rsidP="002C09AA">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BodyTextIndent"/>
        <w:widowControl w:val="0"/>
        <w:spacing w:after="160" w:line="240" w:lineRule="auto"/>
        <w:ind w:firstLine="567"/>
        <w:rPr>
          <w:rFonts w:ascii="GHEA Grapalat" w:hAnsi="GHEA Grapalat"/>
          <w:i w:val="0"/>
          <w:sz w:val="24"/>
          <w:szCs w:val="24"/>
          <w:lang w:val="hy-AM"/>
        </w:rPr>
      </w:pPr>
      <w:r w:rsidRPr="00DB7CC1">
        <w:rPr>
          <w:rFonts w:ascii="GHEA Grapalat" w:hAnsi="GHEA Grapalat"/>
          <w:i w:val="0"/>
          <w:sz w:val="24"/>
          <w:szCs w:val="24"/>
        </w:rPr>
        <w:t>Для получения дополнительной информации, связанной с настоящим</w:t>
      </w:r>
      <w:r w:rsidR="00D5443D" w:rsidRPr="00DB7CC1">
        <w:rPr>
          <w:rFonts w:ascii="Courier New" w:hAnsi="Courier New" w:cs="Courier New"/>
          <w:i w:val="0"/>
          <w:sz w:val="24"/>
          <w:szCs w:val="24"/>
          <w:lang w:val="en-US"/>
        </w:rPr>
        <w:t> </w:t>
      </w:r>
      <w:r w:rsidRPr="00DB7CC1">
        <w:rPr>
          <w:rFonts w:ascii="GHEA Grapalat" w:hAnsi="GHEA Grapalat"/>
          <w:i w:val="0"/>
          <w:sz w:val="24"/>
          <w:szCs w:val="24"/>
        </w:rPr>
        <w:t>объявлением, можете обратиться к секретарю Оценочной комиссии</w:t>
      </w:r>
      <w:r w:rsidR="00BE1C5E" w:rsidRPr="00DB7CC1">
        <w:rPr>
          <w:rFonts w:ascii="GHEA Grapalat" w:hAnsi="GHEA Grapalat"/>
          <w:i w:val="0"/>
          <w:sz w:val="24"/>
          <w:szCs w:val="24"/>
        </w:rPr>
        <w:t xml:space="preserve"> </w:t>
      </w:r>
      <w:r w:rsidR="00F80AA4" w:rsidRPr="00DB7CC1">
        <w:rPr>
          <w:rFonts w:ascii="GHEA Grapalat" w:hAnsi="GHEA Grapalat"/>
          <w:i w:val="0"/>
          <w:sz w:val="24"/>
          <w:szCs w:val="24"/>
          <w:lang w:val="hy-AM"/>
        </w:rPr>
        <w:t>К.Маркосян.</w:t>
      </w:r>
    </w:p>
    <w:p w14:paraId="6FDE67F9" w14:textId="77777777" w:rsidR="00F80AA4" w:rsidRPr="00285148" w:rsidRDefault="00F80AA4" w:rsidP="00F80AA4">
      <w:pPr>
        <w:pStyle w:val="BodyTextIndent"/>
        <w:spacing w:line="240" w:lineRule="auto"/>
        <w:ind w:firstLine="1701"/>
        <w:rPr>
          <w:rFonts w:ascii="GHEA Grapalat" w:hAnsi="GHEA Grapalat"/>
          <w:i w:val="0"/>
          <w:sz w:val="24"/>
          <w:szCs w:val="24"/>
        </w:rPr>
      </w:pPr>
    </w:p>
    <w:p w14:paraId="79299CA4" w14:textId="1C47218A" w:rsidR="00F80AA4" w:rsidRPr="00285148" w:rsidRDefault="00F80AA4" w:rsidP="00F80AA4">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14A9A8CD" w:rsidR="00F80AA4" w:rsidRPr="001F3A9C" w:rsidRDefault="00F80AA4" w:rsidP="00F80AA4">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hyperlink r:id="rId8" w:history="1">
        <w:r w:rsidR="001F3A9C" w:rsidRPr="000126F2">
          <w:rPr>
            <w:rStyle w:val="Hyperlink"/>
            <w:rFonts w:ascii="GHEA Grapalat" w:hAnsi="GHEA Grapalat"/>
            <w:i w:val="0"/>
            <w:sz w:val="24"/>
            <w:szCs w:val="24"/>
          </w:rPr>
          <w:t>lgconsultingcompany1@gmail.com</w:t>
        </w:r>
      </w:hyperlink>
      <w:r w:rsidR="001F3A9C" w:rsidRPr="001F3A9C">
        <w:rPr>
          <w:rFonts w:ascii="GHEA Grapalat" w:hAnsi="GHEA Grapalat"/>
          <w:i w:val="0"/>
          <w:sz w:val="24"/>
          <w:szCs w:val="24"/>
        </w:rPr>
        <w:t xml:space="preserve"> </w:t>
      </w:r>
    </w:p>
    <w:p w14:paraId="4613B484" w14:textId="5A4FC305" w:rsidR="00F80AA4" w:rsidRPr="00285148" w:rsidRDefault="00F80AA4" w:rsidP="00F80AA4">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proofErr w:type="gramStart"/>
      <w:r w:rsidR="00C14D70">
        <w:rPr>
          <w:rFonts w:ascii="GHEA Grapalat" w:hAnsi="GHEA Grapalat"/>
          <w:i w:val="0"/>
          <w:sz w:val="24"/>
          <w:szCs w:val="24"/>
        </w:rPr>
        <w:t>Ереванский  ЦЗ</w:t>
      </w:r>
      <w:proofErr w:type="gramEnd"/>
      <w:r w:rsidR="00C14D70">
        <w:rPr>
          <w:rFonts w:ascii="GHEA Grapalat" w:hAnsi="GHEA Grapalat"/>
          <w:i w:val="0"/>
          <w:sz w:val="24"/>
          <w:szCs w:val="24"/>
        </w:rPr>
        <w:t xml:space="preserve"> “Нор-</w:t>
      </w:r>
      <w:proofErr w:type="spellStart"/>
      <w:r w:rsidR="00C14D70">
        <w:rPr>
          <w:rFonts w:ascii="GHEA Grapalat" w:hAnsi="GHEA Grapalat"/>
          <w:i w:val="0"/>
          <w:sz w:val="24"/>
          <w:szCs w:val="24"/>
        </w:rPr>
        <w:t>Норк</w:t>
      </w:r>
      <w:proofErr w:type="spellEnd"/>
      <w:r w:rsidR="00C14D70">
        <w:rPr>
          <w:rFonts w:ascii="GHEA Grapalat" w:hAnsi="GHEA Grapalat"/>
          <w:i w:val="0"/>
          <w:sz w:val="24"/>
          <w:szCs w:val="24"/>
        </w:rPr>
        <w:t>” ЗАО</w:t>
      </w:r>
    </w:p>
    <w:p w14:paraId="16F9181D" w14:textId="15ABC177" w:rsidR="00915A97" w:rsidRPr="00285148" w:rsidRDefault="00915A97" w:rsidP="00B46D58">
      <w:pPr>
        <w:pStyle w:val="BodyTextIndent"/>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DB7CC1" w:rsidRDefault="00096865" w:rsidP="00B46D58">
      <w:pPr>
        <w:pStyle w:val="BodyText"/>
        <w:widowControl w:val="0"/>
        <w:spacing w:after="160"/>
        <w:ind w:firstLine="567"/>
        <w:jc w:val="right"/>
        <w:rPr>
          <w:rFonts w:ascii="GHEA Grapalat" w:hAnsi="GHEA Grapalat" w:cs="Sylfaen"/>
          <w:i/>
        </w:rPr>
      </w:pPr>
      <w:r w:rsidRPr="00DB7CC1">
        <w:rPr>
          <w:rFonts w:ascii="GHEA Grapalat" w:hAnsi="GHEA Grapalat"/>
          <w:i/>
        </w:rPr>
        <w:lastRenderedPageBreak/>
        <w:t>Утверждено</w:t>
      </w:r>
    </w:p>
    <w:p w14:paraId="3A5EFFF1" w14:textId="061BEF88" w:rsidR="004B21BC" w:rsidRPr="00285148" w:rsidRDefault="005D7731" w:rsidP="004B21BC">
      <w:pPr>
        <w:pStyle w:val="BodyText"/>
        <w:widowControl w:val="0"/>
        <w:spacing w:after="160"/>
        <w:ind w:firstLine="567"/>
        <w:jc w:val="right"/>
        <w:rPr>
          <w:rFonts w:ascii="GHEA Grapalat" w:hAnsi="GHEA Grapalat"/>
          <w:i/>
        </w:rPr>
      </w:pPr>
      <w:r w:rsidRPr="00DB7CC1">
        <w:rPr>
          <w:rFonts w:ascii="GHEA Grapalat" w:hAnsi="GHEA Grapalat"/>
        </w:rPr>
        <w:t>Решением Оценочной комиссии открытого конкурса</w:t>
      </w:r>
      <w:r w:rsidR="001B32D9" w:rsidRPr="00DB7CC1">
        <w:rPr>
          <w:rFonts w:ascii="GHEA Grapalat" w:hAnsi="GHEA Grapalat" w:cs="Sylfaen"/>
          <w:i/>
        </w:rPr>
        <w:br/>
      </w:r>
      <w:r w:rsidR="00096865" w:rsidRPr="00DB7CC1">
        <w:rPr>
          <w:rFonts w:ascii="GHEA Grapalat" w:hAnsi="GHEA Grapalat"/>
          <w:i/>
        </w:rPr>
        <w:t>под кодом</w:t>
      </w:r>
      <w:r w:rsidR="004B21BC" w:rsidRPr="00DB7CC1">
        <w:rPr>
          <w:rFonts w:ascii="GHEA Grapalat" w:hAnsi="GHEA Grapalat"/>
          <w:i/>
        </w:rPr>
        <w:t xml:space="preserve"> </w:t>
      </w:r>
      <w:r w:rsidR="00285148" w:rsidRPr="00DB7CC1">
        <w:rPr>
          <w:rFonts w:ascii="GHEA Grapalat" w:hAnsi="GHEA Grapalat"/>
          <w:i/>
          <w:lang w:val="hy-AM"/>
        </w:rPr>
        <w:t>«</w:t>
      </w:r>
      <w:r w:rsidR="00C110AB" w:rsidRPr="00DB7CC1">
        <w:rPr>
          <w:rFonts w:ascii="GHEA Grapalat" w:hAnsi="GHEA Grapalat"/>
          <w:i/>
          <w:lang w:val="af-ZA"/>
        </w:rPr>
        <w:t>ԵՆՆԱԿ-ԳՀԱՊՁԲ-25/</w:t>
      </w:r>
      <w:proofErr w:type="gramStart"/>
      <w:r w:rsidR="00C110AB" w:rsidRPr="00DB7CC1">
        <w:rPr>
          <w:rFonts w:ascii="GHEA Grapalat" w:hAnsi="GHEA Grapalat"/>
          <w:i/>
          <w:lang w:val="af-ZA"/>
        </w:rPr>
        <w:t>01</w:t>
      </w:r>
      <w:r w:rsidR="00285148" w:rsidRPr="00DB7CC1">
        <w:rPr>
          <w:rFonts w:ascii="GHEA Grapalat" w:hAnsi="GHEA Grapalat"/>
          <w:i/>
          <w:lang w:val="hy-AM"/>
        </w:rPr>
        <w:t>»</w:t>
      </w:r>
      <w:r w:rsidR="004B21BC" w:rsidRPr="00DB7CC1">
        <w:rPr>
          <w:rFonts w:ascii="GHEA Grapalat" w:hAnsi="GHEA Grapalat"/>
          <w:i/>
          <w:u w:val="single"/>
          <w:lang w:val="af-ZA"/>
        </w:rPr>
        <w:t xml:space="preserve">   </w:t>
      </w:r>
      <w:proofErr w:type="gramEnd"/>
      <w:r w:rsidR="004B21BC" w:rsidRPr="00DB7CC1">
        <w:rPr>
          <w:rFonts w:ascii="GHEA Grapalat" w:hAnsi="GHEA Grapalat"/>
          <w:i/>
          <w:u w:val="single"/>
          <w:lang w:val="af-ZA"/>
        </w:rPr>
        <w:t xml:space="preserve">   </w:t>
      </w:r>
      <w:r w:rsidR="004B21BC" w:rsidRPr="00DB7CC1">
        <w:rPr>
          <w:rFonts w:ascii="GHEA Grapalat" w:hAnsi="GHEA Grapalat" w:cs="Times Armenian"/>
          <w:i/>
        </w:rPr>
        <w:br/>
      </w:r>
      <w:r w:rsidR="004B21BC" w:rsidRPr="00DB7CC1">
        <w:rPr>
          <w:rFonts w:ascii="GHEA Grapalat" w:hAnsi="GHEA Grapalat"/>
          <w:i/>
        </w:rPr>
        <w:t xml:space="preserve">№ 3 от </w:t>
      </w:r>
      <w:r w:rsidR="00D87D72" w:rsidRPr="00DB7CC1">
        <w:rPr>
          <w:rFonts w:ascii="GHEA Grapalat" w:hAnsi="GHEA Grapalat"/>
          <w:i/>
          <w:lang w:val="hy-AM"/>
        </w:rPr>
        <w:t>08</w:t>
      </w:r>
      <w:r w:rsidR="000761E8" w:rsidRPr="00DB7CC1">
        <w:rPr>
          <w:rFonts w:ascii="GHEA Grapalat" w:hAnsi="GHEA Grapalat"/>
          <w:i/>
          <w:lang w:val="hy-AM"/>
        </w:rPr>
        <w:t>.1</w:t>
      </w:r>
      <w:r w:rsidR="00D87D72" w:rsidRPr="00DB7CC1">
        <w:rPr>
          <w:rFonts w:ascii="GHEA Grapalat" w:hAnsi="GHEA Grapalat"/>
          <w:i/>
          <w:lang w:val="hy-AM"/>
        </w:rPr>
        <w:t>1</w:t>
      </w:r>
      <w:r w:rsidR="004B21BC" w:rsidRPr="00DB7CC1">
        <w:rPr>
          <w:rFonts w:ascii="GHEA Grapalat" w:hAnsi="GHEA Grapalat"/>
          <w:i/>
        </w:rPr>
        <w:t>.202</w:t>
      </w:r>
      <w:r w:rsidR="00432F72" w:rsidRPr="00DB7CC1">
        <w:rPr>
          <w:rFonts w:ascii="GHEA Grapalat" w:hAnsi="GHEA Grapalat"/>
          <w:i/>
          <w:lang w:val="hy-AM"/>
        </w:rPr>
        <w:t>4</w:t>
      </w:r>
      <w:r w:rsidR="004B21BC" w:rsidRPr="00DB7CC1">
        <w:rPr>
          <w:rFonts w:ascii="GHEA Grapalat" w:hAnsi="GHEA Grapalat"/>
          <w:i/>
        </w:rPr>
        <w:t>г.</w:t>
      </w:r>
    </w:p>
    <w:p w14:paraId="698D9FC8" w14:textId="77777777" w:rsidR="004B21BC" w:rsidRPr="00285148" w:rsidRDefault="004B21BC" w:rsidP="004B21BC">
      <w:pPr>
        <w:pStyle w:val="BodyText"/>
        <w:widowControl w:val="0"/>
        <w:spacing w:after="160"/>
        <w:ind w:right="-7" w:firstLine="567"/>
        <w:jc w:val="center"/>
        <w:rPr>
          <w:rFonts w:ascii="GHEA Grapalat" w:hAnsi="GHEA Grapalat"/>
        </w:rPr>
      </w:pPr>
    </w:p>
    <w:p w14:paraId="7937B6AF" w14:textId="77777777" w:rsidR="004B21BC" w:rsidRPr="00285148" w:rsidRDefault="004B21BC" w:rsidP="004B21BC">
      <w:pPr>
        <w:pStyle w:val="BodyText"/>
        <w:widowControl w:val="0"/>
        <w:spacing w:after="160"/>
        <w:ind w:right="-7" w:firstLine="567"/>
        <w:jc w:val="center"/>
        <w:rPr>
          <w:rFonts w:ascii="GHEA Grapalat" w:hAnsi="GHEA Grapalat"/>
        </w:rPr>
      </w:pPr>
    </w:p>
    <w:p w14:paraId="69686184" w14:textId="77777777" w:rsidR="004B21BC" w:rsidRPr="00285148" w:rsidRDefault="004B21BC" w:rsidP="004B21BC">
      <w:pPr>
        <w:pStyle w:val="BodyText"/>
        <w:widowControl w:val="0"/>
        <w:spacing w:after="160"/>
        <w:ind w:right="-7" w:firstLine="567"/>
        <w:jc w:val="center"/>
        <w:rPr>
          <w:rFonts w:ascii="GHEA Grapalat" w:hAnsi="GHEA Grapalat"/>
        </w:rPr>
      </w:pPr>
    </w:p>
    <w:p w14:paraId="6471EE3A" w14:textId="40B09D2C" w:rsidR="004B21BC" w:rsidRPr="00285148" w:rsidRDefault="004B21BC" w:rsidP="004B21BC">
      <w:pPr>
        <w:pStyle w:val="BodyText"/>
        <w:widowControl w:val="0"/>
        <w:spacing w:after="160"/>
        <w:ind w:right="-7" w:firstLine="567"/>
        <w:jc w:val="center"/>
        <w:rPr>
          <w:rFonts w:ascii="GHEA Grapalat" w:hAnsi="GHEA Grapalat"/>
        </w:rPr>
      </w:pPr>
      <w:r w:rsidRPr="00285148">
        <w:rPr>
          <w:rFonts w:ascii="GHEA Grapalat" w:hAnsi="GHEA Grapalat"/>
          <w:i/>
        </w:rPr>
        <w:t>"</w:t>
      </w:r>
      <w:proofErr w:type="gramStart"/>
      <w:r w:rsidR="00C14D70">
        <w:rPr>
          <w:rFonts w:ascii="GHEA Grapalat" w:hAnsi="GHEA Grapalat"/>
          <w:i/>
        </w:rPr>
        <w:t>Ереванский  ЦЗ</w:t>
      </w:r>
      <w:proofErr w:type="gramEnd"/>
      <w:r w:rsidR="00C14D70">
        <w:rPr>
          <w:rFonts w:ascii="GHEA Grapalat" w:hAnsi="GHEA Grapalat"/>
          <w:i/>
        </w:rPr>
        <w:t xml:space="preserve"> “Нор-</w:t>
      </w:r>
      <w:proofErr w:type="spellStart"/>
      <w:r w:rsidR="00C14D70">
        <w:rPr>
          <w:rFonts w:ascii="GHEA Grapalat" w:hAnsi="GHEA Grapalat"/>
          <w:i/>
        </w:rPr>
        <w:t>Норк</w:t>
      </w:r>
      <w:proofErr w:type="spellEnd"/>
      <w:r w:rsidR="00C14D70">
        <w:rPr>
          <w:rFonts w:ascii="GHEA Grapalat" w:hAnsi="GHEA Grapalat"/>
          <w:i/>
        </w:rPr>
        <w:t>” ЗАО</w:t>
      </w:r>
      <w:r w:rsidRPr="00285148">
        <w:rPr>
          <w:rFonts w:ascii="GHEA Grapalat" w:hAnsi="GHEA Grapalat"/>
          <w:i/>
        </w:rPr>
        <w:t>."</w:t>
      </w:r>
    </w:p>
    <w:p w14:paraId="01CD08C8" w14:textId="77777777" w:rsidR="004B21BC" w:rsidRPr="00285148" w:rsidRDefault="004B21BC" w:rsidP="004B21BC">
      <w:pPr>
        <w:pStyle w:val="BodyText"/>
        <w:widowControl w:val="0"/>
        <w:spacing w:after="160"/>
        <w:ind w:right="-7" w:firstLine="567"/>
        <w:jc w:val="center"/>
        <w:rPr>
          <w:rFonts w:ascii="GHEA Grapalat" w:hAnsi="GHEA Grapalat"/>
        </w:rPr>
      </w:pPr>
    </w:p>
    <w:p w14:paraId="31D68EBD" w14:textId="77777777" w:rsidR="004B21BC" w:rsidRPr="00285148" w:rsidRDefault="004B21BC" w:rsidP="004B21BC">
      <w:pPr>
        <w:pStyle w:val="BodyText"/>
        <w:widowControl w:val="0"/>
        <w:spacing w:after="160"/>
        <w:ind w:right="-7" w:firstLine="567"/>
        <w:jc w:val="center"/>
        <w:rPr>
          <w:rFonts w:ascii="GHEA Grapalat" w:hAnsi="GHEA Grapalat"/>
        </w:rPr>
      </w:pPr>
    </w:p>
    <w:p w14:paraId="0F2EB757" w14:textId="77777777" w:rsidR="004B21BC" w:rsidRPr="00285148" w:rsidRDefault="004B21BC" w:rsidP="004B21BC">
      <w:pPr>
        <w:pStyle w:val="BodyText"/>
        <w:widowControl w:val="0"/>
        <w:spacing w:after="160"/>
        <w:ind w:right="-7" w:firstLine="567"/>
        <w:jc w:val="center"/>
        <w:rPr>
          <w:rFonts w:ascii="GHEA Grapalat" w:hAnsi="GHEA Grapalat"/>
        </w:rPr>
      </w:pPr>
    </w:p>
    <w:p w14:paraId="0E3C4473" w14:textId="77777777" w:rsidR="004B21BC" w:rsidRPr="00285148" w:rsidRDefault="004B21BC" w:rsidP="004B21BC">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391A99F6"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7EA96D77" w14:textId="24B3AC8B" w:rsidR="004B21BC" w:rsidRPr="00285148" w:rsidRDefault="004B21BC" w:rsidP="004B21BC">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6A6C8C">
        <w:rPr>
          <w:rFonts w:ascii="GHEA Grapalat" w:hAnsi="GHEA Grapalat"/>
          <w:lang w:val="hy-AM"/>
        </w:rPr>
        <w:t>МЕДИКАМЕНТЫ</w:t>
      </w:r>
      <w:r w:rsidRPr="00285148">
        <w:rPr>
          <w:rFonts w:ascii="GHEA Grapalat" w:hAnsi="GHEA Grapalat"/>
        </w:rPr>
        <w:t xml:space="preserve"> " ДЛЯ НУЖД "</w:t>
      </w:r>
      <w:proofErr w:type="gramStart"/>
      <w:r w:rsidR="00C14D70">
        <w:rPr>
          <w:rFonts w:ascii="GHEA Grapalat" w:hAnsi="GHEA Grapalat"/>
        </w:rPr>
        <w:t>ЕРЕВАНСКИЙ  ЦЗ</w:t>
      </w:r>
      <w:proofErr w:type="gramEnd"/>
      <w:r w:rsidR="00C14D70">
        <w:rPr>
          <w:rFonts w:ascii="GHEA Grapalat" w:hAnsi="GHEA Grapalat"/>
        </w:rPr>
        <w:t xml:space="preserve"> “НОР-НОРК” ЗАО</w:t>
      </w:r>
      <w:r w:rsidR="00432F72"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lastRenderedPageBreak/>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3E32B9B4" w:rsidR="00615B35" w:rsidRPr="00285148" w:rsidRDefault="006A6C8C" w:rsidP="008C762D">
      <w:pPr>
        <w:widowControl w:val="0"/>
        <w:jc w:val="center"/>
        <w:rPr>
          <w:rFonts w:ascii="GHEA Grapalat" w:hAnsi="GHEA Grapalat"/>
        </w:rPr>
      </w:pPr>
      <w:r w:rsidRPr="006A6C8C">
        <w:rPr>
          <w:rFonts w:ascii="GHEA Grapalat" w:hAnsi="GHEA Grapalat"/>
          <w:b/>
          <w:lang w:val="hy-AM"/>
        </w:rPr>
        <w:t>МЕДИКАМЕНТЫ</w:t>
      </w:r>
      <w:r w:rsidR="005D7731" w:rsidRPr="00285148">
        <w:rPr>
          <w:rFonts w:ascii="GHEA Grapalat" w:hAnsi="GHEA Grapalat"/>
        </w:rPr>
        <w:t xml:space="preserve"> </w:t>
      </w:r>
      <w:r w:rsidR="005D7731" w:rsidRPr="00285148">
        <w:rPr>
          <w:rFonts w:ascii="GHEA Grapalat" w:hAnsi="GHEA Grapalat"/>
          <w:b/>
        </w:rPr>
        <w:t xml:space="preserve">ДЛЯ </w:t>
      </w:r>
      <w:r w:rsidR="00292AC1" w:rsidRPr="00285148">
        <w:rPr>
          <w:rFonts w:ascii="GHEA Grapalat" w:hAnsi="GHEA Grapalat"/>
          <w:b/>
        </w:rPr>
        <w:t>НУЖД</w:t>
      </w:r>
      <w:r w:rsidR="00292AC1" w:rsidRPr="00285148">
        <w:rPr>
          <w:rFonts w:ascii="GHEA Grapalat" w:hAnsi="GHEA Grapalat"/>
        </w:rPr>
        <w:t xml:space="preserve"> </w:t>
      </w:r>
      <w:r w:rsidR="00C14D70">
        <w:rPr>
          <w:rFonts w:ascii="GHEA Grapalat" w:hAnsi="GHEA Grapalat"/>
          <w:b/>
        </w:rPr>
        <w:t>ЕРЕВАНСКИЙ  ЦЗ “НОР-НОРК”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proofErr w:type="gramStart"/>
      <w:r w:rsidR="00174DAB" w:rsidRPr="00285148">
        <w:rPr>
          <w:rFonts w:ascii="GHEA Grapalat" w:hAnsi="GHEA Grapalat"/>
        </w:rPr>
        <w:t>квалификации  и</w:t>
      </w:r>
      <w:proofErr w:type="gramEnd"/>
      <w:r w:rsidR="00174DAB" w:rsidRPr="00285148">
        <w:rPr>
          <w:rFonts w:ascii="GHEA Grapalat" w:hAnsi="GHEA Grapalat"/>
        </w:rPr>
        <w:t xml:space="preserve">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1F3A9C" w:rsidRDefault="00520F57" w:rsidP="00B46D58">
      <w:pPr>
        <w:widowControl w:val="0"/>
        <w:spacing w:after="160"/>
        <w:jc w:val="center"/>
        <w:rPr>
          <w:rFonts w:ascii="GHEA Grapalat" w:hAnsi="GHEA Grapalat"/>
          <w:b/>
        </w:rPr>
      </w:pPr>
    </w:p>
    <w:p w14:paraId="545F270A" w14:textId="77777777" w:rsidR="001F3A9C" w:rsidRPr="001F3A9C" w:rsidRDefault="001F3A9C" w:rsidP="00B46D58">
      <w:pPr>
        <w:widowControl w:val="0"/>
        <w:spacing w:after="160"/>
        <w:jc w:val="center"/>
        <w:rPr>
          <w:rFonts w:ascii="GHEA Grapalat" w:hAnsi="GHEA Grapalat"/>
          <w:b/>
        </w:rPr>
      </w:pPr>
    </w:p>
    <w:p w14:paraId="2961F83E" w14:textId="77777777" w:rsidR="001F3A9C" w:rsidRPr="001F3A9C" w:rsidRDefault="001F3A9C"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lastRenderedPageBreak/>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1AF72180"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C110AB">
        <w:rPr>
          <w:rFonts w:ascii="GHEA Grapalat" w:hAnsi="GHEA Grapalat"/>
          <w:spacing w:val="-6"/>
        </w:rPr>
        <w:t>ԵՆՆԱԿ-ԳՀԱՊՁԲ-25/01</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309DF8BD"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4D70">
        <w:rPr>
          <w:rFonts w:ascii="GHEA Grapalat" w:hAnsi="GHEA Grapalat"/>
        </w:rPr>
        <w:t>Ереванский  ЦЗ “Нор-</w:t>
      </w:r>
      <w:proofErr w:type="spellStart"/>
      <w:r w:rsidR="00C14D70">
        <w:rPr>
          <w:rFonts w:ascii="GHEA Grapalat" w:hAnsi="GHEA Grapalat"/>
        </w:rPr>
        <w:t>Норк</w:t>
      </w:r>
      <w:proofErr w:type="spellEnd"/>
      <w:r w:rsidR="00C14D70">
        <w:rPr>
          <w:rFonts w:ascii="GHEA Grapalat" w:hAnsi="GHEA Grapalat"/>
        </w:rPr>
        <w:t>”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AD4368B" w:rsidR="003E1421" w:rsidRPr="00285148" w:rsidRDefault="00A81DD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9" w:history="1">
        <w:r w:rsidR="00C14D70" w:rsidRPr="00537C90">
          <w:rPr>
            <w:rStyle w:val="Hyperlink"/>
            <w:rFonts w:ascii="GHEA Grapalat" w:hAnsi="GHEA Grapalat"/>
            <w:sz w:val="24"/>
            <w:szCs w:val="24"/>
          </w:rPr>
          <w:t>lgconsultingcompany1@gmail.com</w:t>
        </w:r>
      </w:hyperlink>
      <w:r w:rsidR="00C14D70">
        <w:rPr>
          <w:rFonts w:ascii="GHEA Grapalat" w:hAnsi="GHEA Grapalat"/>
          <w:sz w:val="24"/>
          <w:szCs w:val="24"/>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Heading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0930A367" w:rsidR="00096865" w:rsidRPr="0028514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6A6C8C">
        <w:rPr>
          <w:rFonts w:ascii="GHEA Grapalat" w:hAnsi="GHEA Grapalat"/>
          <w:i w:val="0"/>
          <w:sz w:val="24"/>
          <w:szCs w:val="24"/>
        </w:rPr>
        <w:t>Медикаменты</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proofErr w:type="gramStart"/>
      <w:r w:rsidR="00C14D70">
        <w:rPr>
          <w:rFonts w:ascii="GHEA Grapalat" w:hAnsi="GHEA Grapalat"/>
          <w:i w:val="0"/>
          <w:sz w:val="24"/>
          <w:szCs w:val="24"/>
        </w:rPr>
        <w:t>Ереванский  ЦЗ</w:t>
      </w:r>
      <w:proofErr w:type="gramEnd"/>
      <w:r w:rsidR="00C14D70">
        <w:rPr>
          <w:rFonts w:ascii="GHEA Grapalat" w:hAnsi="GHEA Grapalat"/>
          <w:i w:val="0"/>
          <w:sz w:val="24"/>
          <w:szCs w:val="24"/>
        </w:rPr>
        <w:t xml:space="preserve"> “Нор-</w:t>
      </w:r>
      <w:proofErr w:type="spellStart"/>
      <w:r w:rsidR="00C14D70">
        <w:rPr>
          <w:rFonts w:ascii="GHEA Grapalat" w:hAnsi="GHEA Grapalat"/>
          <w:i w:val="0"/>
          <w:sz w:val="24"/>
          <w:szCs w:val="24"/>
        </w:rPr>
        <w:t>Норк</w:t>
      </w:r>
      <w:proofErr w:type="spellEnd"/>
      <w:r w:rsidR="00C14D70">
        <w:rPr>
          <w:rFonts w:ascii="GHEA Grapalat" w:hAnsi="GHEA Grapalat"/>
          <w:i w:val="0"/>
          <w:sz w:val="24"/>
          <w:szCs w:val="24"/>
        </w:rPr>
        <w:t>” ЗАО</w:t>
      </w:r>
      <w:r w:rsidRPr="00285148">
        <w:rPr>
          <w:rFonts w:ascii="GHEA Grapalat" w:hAnsi="GHEA Grapalat"/>
          <w:i w:val="0"/>
          <w:sz w:val="24"/>
          <w:szCs w:val="24"/>
        </w:rPr>
        <w:t>, которые сгруппированы в лоты "</w:t>
      </w:r>
      <w:r w:rsidR="00EF0C4B">
        <w:rPr>
          <w:rFonts w:ascii="GHEA Grapalat" w:hAnsi="GHEA Grapalat"/>
          <w:i w:val="0"/>
          <w:sz w:val="24"/>
          <w:szCs w:val="24"/>
        </w:rPr>
        <w:t>97</w:t>
      </w:r>
      <w:r w:rsidRPr="00285148">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0761E8" w:rsidRPr="000C7306" w14:paraId="085C07E8" w14:textId="77777777" w:rsidTr="000761E8">
        <w:trPr>
          <w:trHeight w:val="480"/>
          <w:jc w:val="center"/>
        </w:trPr>
        <w:tc>
          <w:tcPr>
            <w:tcW w:w="2547" w:type="dxa"/>
            <w:gridSpan w:val="2"/>
            <w:vAlign w:val="center"/>
          </w:tcPr>
          <w:p w14:paraId="75B7399A"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proofErr w:type="spellStart"/>
            <w:r w:rsidRPr="000C7306">
              <w:rPr>
                <w:rFonts w:ascii="GHEA Grapalat" w:hAnsi="GHEA Grapalat"/>
                <w:b/>
                <w:bCs/>
                <w:i/>
                <w:iCs/>
                <w:sz w:val="16"/>
                <w:szCs w:val="16"/>
              </w:rPr>
              <w:t>Չափաբաժինների</w:t>
            </w:r>
            <w:proofErr w:type="spellEnd"/>
          </w:p>
        </w:tc>
        <w:tc>
          <w:tcPr>
            <w:tcW w:w="7803" w:type="dxa"/>
            <w:vMerge w:val="restart"/>
            <w:vAlign w:val="center"/>
          </w:tcPr>
          <w:p w14:paraId="1129B6F1"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proofErr w:type="spellStart"/>
            <w:r w:rsidRPr="000C7306">
              <w:rPr>
                <w:rFonts w:ascii="GHEA Grapalat" w:hAnsi="GHEA Grapalat"/>
                <w:b/>
                <w:bCs/>
                <w:i/>
                <w:iCs/>
                <w:sz w:val="16"/>
                <w:szCs w:val="16"/>
              </w:rPr>
              <w:t>Չափաբաժնի</w:t>
            </w:r>
            <w:proofErr w:type="spellEnd"/>
            <w:r w:rsidRPr="000C7306">
              <w:rPr>
                <w:rFonts w:ascii="GHEA Grapalat" w:hAnsi="GHEA Grapalat"/>
                <w:b/>
                <w:bCs/>
                <w:i/>
                <w:iCs/>
                <w:sz w:val="16"/>
                <w:szCs w:val="16"/>
              </w:rPr>
              <w:t xml:space="preserve"> </w:t>
            </w:r>
            <w:proofErr w:type="spellStart"/>
            <w:r w:rsidRPr="000C7306">
              <w:rPr>
                <w:rFonts w:ascii="GHEA Grapalat" w:hAnsi="GHEA Grapalat"/>
                <w:b/>
                <w:bCs/>
                <w:i/>
                <w:iCs/>
                <w:sz w:val="16"/>
                <w:szCs w:val="16"/>
              </w:rPr>
              <w:t>անվանումը</w:t>
            </w:r>
            <w:proofErr w:type="spellEnd"/>
          </w:p>
        </w:tc>
      </w:tr>
      <w:tr w:rsidR="000761E8" w:rsidRPr="000C7306" w14:paraId="158592EC" w14:textId="77777777" w:rsidTr="000761E8">
        <w:trPr>
          <w:trHeight w:val="444"/>
          <w:jc w:val="center"/>
        </w:trPr>
        <w:tc>
          <w:tcPr>
            <w:tcW w:w="1271" w:type="dxa"/>
            <w:vAlign w:val="center"/>
          </w:tcPr>
          <w:p w14:paraId="4DA80647" w14:textId="77777777" w:rsidR="000761E8" w:rsidRPr="000C7306" w:rsidRDefault="000761E8" w:rsidP="000761E8">
            <w:pPr>
              <w:pStyle w:val="BodyTextIndent2"/>
              <w:spacing w:line="240" w:lineRule="auto"/>
              <w:ind w:firstLine="22"/>
              <w:jc w:val="center"/>
              <w:rPr>
                <w:rFonts w:ascii="GHEA Grapalat" w:hAnsi="GHEA Grapalat"/>
                <w:b/>
                <w:bCs/>
                <w:i/>
                <w:iCs/>
                <w:sz w:val="16"/>
                <w:szCs w:val="16"/>
              </w:rPr>
            </w:pPr>
            <w:proofErr w:type="spellStart"/>
            <w:r w:rsidRPr="000C7306">
              <w:rPr>
                <w:rFonts w:ascii="GHEA Grapalat" w:hAnsi="GHEA Grapalat"/>
                <w:b/>
                <w:bCs/>
                <w:i/>
                <w:iCs/>
                <w:sz w:val="16"/>
                <w:szCs w:val="16"/>
              </w:rPr>
              <w:t>համարները</w:t>
            </w:r>
            <w:proofErr w:type="spellEnd"/>
          </w:p>
        </w:tc>
        <w:tc>
          <w:tcPr>
            <w:tcW w:w="1276" w:type="dxa"/>
            <w:vAlign w:val="center"/>
          </w:tcPr>
          <w:p w14:paraId="4205B812"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7073620D" w14:textId="77777777" w:rsidR="000761E8" w:rsidRPr="000C7306" w:rsidRDefault="000761E8" w:rsidP="000761E8">
            <w:pPr>
              <w:pStyle w:val="BodyTextIndent2"/>
              <w:spacing w:line="240" w:lineRule="auto"/>
              <w:ind w:firstLine="0"/>
              <w:jc w:val="center"/>
              <w:rPr>
                <w:rFonts w:ascii="GHEA Grapalat" w:hAnsi="GHEA Grapalat"/>
                <w:b/>
                <w:bCs/>
                <w:i/>
                <w:iCs/>
              </w:rPr>
            </w:pPr>
          </w:p>
        </w:tc>
      </w:tr>
      <w:tr w:rsidR="00EF0C4B" w:rsidRPr="000C7306" w14:paraId="4FBF54E8" w14:textId="77777777" w:rsidTr="000761E8">
        <w:trPr>
          <w:jc w:val="center"/>
        </w:trPr>
        <w:tc>
          <w:tcPr>
            <w:tcW w:w="1271" w:type="dxa"/>
            <w:vAlign w:val="center"/>
          </w:tcPr>
          <w:p w14:paraId="40622780" w14:textId="3DC6D877" w:rsidR="00EF0C4B" w:rsidRPr="000C7306" w:rsidRDefault="00EF0C4B" w:rsidP="00EF0C4B">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shd w:val="clear" w:color="auto" w:fill="auto"/>
            <w:vAlign w:val="center"/>
          </w:tcPr>
          <w:p w14:paraId="10922315" w14:textId="12ED1FF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90930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1589E57" w14:textId="487A16CF"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Трамадол</w:t>
            </w:r>
            <w:proofErr w:type="spellEnd"/>
            <w:r w:rsidRPr="00D87D72">
              <w:rPr>
                <w:rFonts w:ascii="GHEA Grapalat" w:hAnsi="GHEA Grapalat" w:cs="Arial"/>
                <w:color w:val="000000"/>
              </w:rPr>
              <w:t xml:space="preserve"> 50мг</w:t>
            </w:r>
          </w:p>
        </w:tc>
      </w:tr>
      <w:tr w:rsidR="00EF0C4B" w:rsidRPr="000C7306" w14:paraId="3F7299F7" w14:textId="77777777" w:rsidTr="00800B33">
        <w:trPr>
          <w:jc w:val="center"/>
        </w:trPr>
        <w:tc>
          <w:tcPr>
            <w:tcW w:w="1271" w:type="dxa"/>
            <w:vAlign w:val="center"/>
          </w:tcPr>
          <w:p w14:paraId="7A29384C" w14:textId="792B7631" w:rsidR="00EF0C4B" w:rsidRPr="000C7306" w:rsidRDefault="00EF0C4B" w:rsidP="00EF0C4B">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shd w:val="clear" w:color="auto" w:fill="auto"/>
            <w:vAlign w:val="center"/>
          </w:tcPr>
          <w:p w14:paraId="1A61AAA8" w14:textId="1124365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204000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FDCAA00" w14:textId="0EC9E97B" w:rsidR="00EF0C4B" w:rsidRPr="00D87D72" w:rsidRDefault="00EF0C4B" w:rsidP="00EF0C4B">
            <w:pPr>
              <w:pStyle w:val="BodyTextIndent2"/>
              <w:spacing w:line="240" w:lineRule="auto"/>
              <w:ind w:firstLine="0"/>
              <w:jc w:val="center"/>
              <w:rPr>
                <w:rFonts w:ascii="GHEA Grapalat" w:hAnsi="GHEA Grapalat"/>
              </w:rPr>
            </w:pPr>
            <w:proofErr w:type="spellStart"/>
            <w:r w:rsidRPr="00D87D72">
              <w:rPr>
                <w:rFonts w:ascii="GHEA Grapalat" w:hAnsi="GHEA Grapalat" w:cs="Arial"/>
                <w:color w:val="000000"/>
              </w:rPr>
              <w:t>Трамадол</w:t>
            </w:r>
            <w:proofErr w:type="spellEnd"/>
            <w:r w:rsidRPr="00D87D72">
              <w:rPr>
                <w:rFonts w:ascii="GHEA Grapalat" w:hAnsi="GHEA Grapalat" w:cs="Arial"/>
                <w:color w:val="000000"/>
              </w:rPr>
              <w:t xml:space="preserve"> 100мг/2мл</w:t>
            </w:r>
          </w:p>
        </w:tc>
      </w:tr>
      <w:tr w:rsidR="00EF0C4B" w:rsidRPr="000C7306" w14:paraId="72440213" w14:textId="77777777" w:rsidTr="000761E8">
        <w:trPr>
          <w:jc w:val="center"/>
        </w:trPr>
        <w:tc>
          <w:tcPr>
            <w:tcW w:w="1271" w:type="dxa"/>
            <w:vAlign w:val="center"/>
          </w:tcPr>
          <w:p w14:paraId="2A897C03" w14:textId="38882414"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shd w:val="clear" w:color="auto" w:fill="auto"/>
            <w:vAlign w:val="center"/>
          </w:tcPr>
          <w:p w14:paraId="77674C6A" w14:textId="695B52C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34740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EB69BB" w14:textId="730EC4D5"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Фенобарбитал0.1мг</w:t>
            </w:r>
          </w:p>
        </w:tc>
      </w:tr>
      <w:tr w:rsidR="00EF0C4B" w:rsidRPr="000C7306" w14:paraId="417668D8" w14:textId="77777777" w:rsidTr="000761E8">
        <w:trPr>
          <w:jc w:val="center"/>
        </w:trPr>
        <w:tc>
          <w:tcPr>
            <w:tcW w:w="1271" w:type="dxa"/>
            <w:vAlign w:val="center"/>
          </w:tcPr>
          <w:p w14:paraId="36107642" w14:textId="0A30A59D"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shd w:val="clear" w:color="auto" w:fill="auto"/>
            <w:vAlign w:val="center"/>
          </w:tcPr>
          <w:p w14:paraId="3095966C" w14:textId="309FF803"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16686</w:t>
            </w:r>
          </w:p>
        </w:tc>
        <w:tc>
          <w:tcPr>
            <w:tcW w:w="7803" w:type="dxa"/>
            <w:tcBorders>
              <w:top w:val="nil"/>
              <w:left w:val="single" w:sz="4" w:space="0" w:color="auto"/>
              <w:bottom w:val="single" w:sz="4" w:space="0" w:color="auto"/>
              <w:right w:val="single" w:sz="4" w:space="0" w:color="auto"/>
            </w:tcBorders>
            <w:shd w:val="clear" w:color="auto" w:fill="auto"/>
            <w:vAlign w:val="center"/>
          </w:tcPr>
          <w:p w14:paraId="75B87BE8" w14:textId="18A22594"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Лоразепам</w:t>
            </w:r>
            <w:proofErr w:type="spellEnd"/>
            <w:r w:rsidRPr="00D87D72">
              <w:rPr>
                <w:rFonts w:ascii="GHEA Grapalat" w:hAnsi="GHEA Grapalat" w:cs="Arial"/>
                <w:color w:val="000000"/>
              </w:rPr>
              <w:t xml:space="preserve"> 2мг</w:t>
            </w:r>
          </w:p>
        </w:tc>
      </w:tr>
      <w:tr w:rsidR="00EF0C4B" w:rsidRPr="000C7306" w14:paraId="5E1454BC" w14:textId="77777777" w:rsidTr="000761E8">
        <w:trPr>
          <w:jc w:val="center"/>
        </w:trPr>
        <w:tc>
          <w:tcPr>
            <w:tcW w:w="1271" w:type="dxa"/>
            <w:vAlign w:val="center"/>
          </w:tcPr>
          <w:p w14:paraId="76A10028" w14:textId="601B4D6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shd w:val="clear" w:color="auto" w:fill="auto"/>
            <w:vAlign w:val="center"/>
          </w:tcPr>
          <w:p w14:paraId="198FE8A2" w14:textId="36C85E1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10944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40DC4A1F" w14:textId="1F885E88"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Диазепам 10мг</w:t>
            </w:r>
          </w:p>
        </w:tc>
      </w:tr>
      <w:tr w:rsidR="00EF0C4B" w:rsidRPr="000C7306" w14:paraId="7C9E3B09" w14:textId="77777777" w:rsidTr="000761E8">
        <w:trPr>
          <w:jc w:val="center"/>
        </w:trPr>
        <w:tc>
          <w:tcPr>
            <w:tcW w:w="1271" w:type="dxa"/>
            <w:vAlign w:val="center"/>
          </w:tcPr>
          <w:p w14:paraId="4D03A975" w14:textId="39A0B6F3"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shd w:val="clear" w:color="auto" w:fill="auto"/>
            <w:vAlign w:val="center"/>
          </w:tcPr>
          <w:p w14:paraId="2088BC55" w14:textId="7CE34E5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10620</w:t>
            </w:r>
          </w:p>
        </w:tc>
        <w:tc>
          <w:tcPr>
            <w:tcW w:w="7803" w:type="dxa"/>
            <w:tcBorders>
              <w:top w:val="nil"/>
              <w:left w:val="single" w:sz="4" w:space="0" w:color="auto"/>
              <w:bottom w:val="nil"/>
              <w:right w:val="single" w:sz="4" w:space="0" w:color="auto"/>
            </w:tcBorders>
            <w:shd w:val="clear" w:color="auto" w:fill="auto"/>
            <w:vAlign w:val="center"/>
          </w:tcPr>
          <w:p w14:paraId="38ADBFA7" w14:textId="4D9F50FC"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Диазепам 10мг/2мл</w:t>
            </w:r>
          </w:p>
        </w:tc>
      </w:tr>
      <w:tr w:rsidR="00EF0C4B" w:rsidRPr="000C7306" w14:paraId="6D3A1306" w14:textId="77777777" w:rsidTr="000761E8">
        <w:trPr>
          <w:jc w:val="center"/>
        </w:trPr>
        <w:tc>
          <w:tcPr>
            <w:tcW w:w="1271" w:type="dxa"/>
            <w:vAlign w:val="center"/>
          </w:tcPr>
          <w:p w14:paraId="5D4BD283" w14:textId="7890ED9D"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shd w:val="clear" w:color="auto" w:fill="auto"/>
            <w:vAlign w:val="center"/>
          </w:tcPr>
          <w:p w14:paraId="40D7CA60" w14:textId="6AE9F385"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24000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317B9619" w14:textId="3B4A9DDB"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Амл</w:t>
            </w:r>
            <w:proofErr w:type="spellEnd"/>
            <w:r w:rsidRPr="00D87D72">
              <w:rPr>
                <w:rFonts w:ascii="GHEA Grapalat" w:hAnsi="GHEA Grapalat" w:cs="Arial"/>
                <w:color w:val="000000"/>
                <w:lang w:val="hy-AM"/>
              </w:rPr>
              <w:t>о</w:t>
            </w:r>
            <w:proofErr w:type="spellStart"/>
            <w:r w:rsidRPr="00D87D72">
              <w:rPr>
                <w:rFonts w:ascii="GHEA Grapalat" w:hAnsi="GHEA Grapalat" w:cs="Arial"/>
                <w:color w:val="000000"/>
              </w:rPr>
              <w:t>дипин</w:t>
            </w:r>
            <w:proofErr w:type="spellEnd"/>
            <w:r w:rsidRPr="00D87D72">
              <w:rPr>
                <w:rFonts w:ascii="GHEA Grapalat" w:hAnsi="GHEA Grapalat" w:cs="Arial"/>
                <w:color w:val="000000"/>
              </w:rPr>
              <w:t xml:space="preserve"> 10мг</w:t>
            </w:r>
          </w:p>
        </w:tc>
      </w:tr>
      <w:tr w:rsidR="00EF0C4B" w:rsidRPr="000C7306" w14:paraId="235B0DF7" w14:textId="77777777" w:rsidTr="000761E8">
        <w:trPr>
          <w:jc w:val="center"/>
        </w:trPr>
        <w:tc>
          <w:tcPr>
            <w:tcW w:w="1271" w:type="dxa"/>
            <w:vAlign w:val="center"/>
          </w:tcPr>
          <w:p w14:paraId="67F8B421" w14:textId="5FBAAF62"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shd w:val="clear" w:color="auto" w:fill="auto"/>
            <w:vAlign w:val="center"/>
          </w:tcPr>
          <w:p w14:paraId="4B234601" w14:textId="4B495D46"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340000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418369" w14:textId="090F192B"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Ацетилсалициловая кислота 100мг</w:t>
            </w:r>
          </w:p>
        </w:tc>
      </w:tr>
      <w:tr w:rsidR="00EF0C4B" w:rsidRPr="000C7306" w14:paraId="3244018A" w14:textId="77777777" w:rsidTr="000761E8">
        <w:trPr>
          <w:jc w:val="center"/>
        </w:trPr>
        <w:tc>
          <w:tcPr>
            <w:tcW w:w="1271" w:type="dxa"/>
            <w:vAlign w:val="center"/>
          </w:tcPr>
          <w:p w14:paraId="773386C2" w14:textId="1D42B2C9" w:rsidR="00EF0C4B" w:rsidRPr="00EF0C4B" w:rsidRDefault="00EF0C4B" w:rsidP="00EF0C4B">
            <w:pPr>
              <w:pStyle w:val="BodyTextIndent2"/>
              <w:spacing w:line="240" w:lineRule="auto"/>
              <w:ind w:firstLine="0"/>
              <w:jc w:val="center"/>
              <w:rPr>
                <w:rFonts w:ascii="GHEA Grapalat" w:hAnsi="GHEA Grapalat"/>
                <w:lang w:val="hy-AM"/>
              </w:rPr>
            </w:pPr>
            <w:r w:rsidRPr="00EF0C4B">
              <w:rPr>
                <w:rFonts w:ascii="GHEA Grapalat" w:hAnsi="GHEA Grapalat"/>
                <w:lang w:val="hy-AM"/>
              </w:rPr>
              <w:t>9</w:t>
            </w:r>
          </w:p>
        </w:tc>
        <w:tc>
          <w:tcPr>
            <w:tcW w:w="1276" w:type="dxa"/>
            <w:shd w:val="clear" w:color="auto" w:fill="auto"/>
            <w:vAlign w:val="center"/>
          </w:tcPr>
          <w:p w14:paraId="0EC5AC01" w14:textId="147C54B2" w:rsidR="00EF0C4B" w:rsidRPr="00EF0C4B" w:rsidRDefault="00EF0C4B" w:rsidP="00EF0C4B">
            <w:pPr>
              <w:pStyle w:val="BodyTextIndent2"/>
              <w:spacing w:line="240" w:lineRule="auto"/>
              <w:ind w:firstLine="0"/>
              <w:jc w:val="center"/>
              <w:rPr>
                <w:rFonts w:ascii="GHEA Grapalat" w:hAnsi="GHEA Grapalat"/>
              </w:rPr>
            </w:pPr>
            <w:r w:rsidRPr="00EF0C4B">
              <w:rPr>
                <w:rFonts w:ascii="GHEA Grapalat" w:hAnsi="GHEA Grapalat" w:cs="Calibri"/>
                <w:color w:val="000000"/>
              </w:rPr>
              <w:t>164000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6448A7" w14:textId="33F1EA50"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Торасемид</w:t>
            </w:r>
            <w:proofErr w:type="spellEnd"/>
            <w:r w:rsidRPr="00D87D72">
              <w:rPr>
                <w:rFonts w:ascii="GHEA Grapalat" w:hAnsi="GHEA Grapalat" w:cs="Arial"/>
                <w:color w:val="000000"/>
              </w:rPr>
              <w:t xml:space="preserve"> 10мг</w:t>
            </w:r>
          </w:p>
        </w:tc>
      </w:tr>
      <w:tr w:rsidR="00EF0C4B" w:rsidRPr="000C7306" w14:paraId="221D5184" w14:textId="77777777" w:rsidTr="000761E8">
        <w:trPr>
          <w:jc w:val="center"/>
        </w:trPr>
        <w:tc>
          <w:tcPr>
            <w:tcW w:w="1271" w:type="dxa"/>
            <w:vAlign w:val="center"/>
          </w:tcPr>
          <w:p w14:paraId="75FBE0EC" w14:textId="5E986CA5"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shd w:val="clear" w:color="auto" w:fill="auto"/>
            <w:vAlign w:val="center"/>
          </w:tcPr>
          <w:p w14:paraId="5AF0BD1C" w14:textId="5E335460" w:rsidR="00EF0C4B" w:rsidRPr="00BC6922" w:rsidRDefault="00EF0C4B" w:rsidP="00EF0C4B">
            <w:pPr>
              <w:pStyle w:val="BodyTextIndent2"/>
              <w:spacing w:line="240" w:lineRule="auto"/>
              <w:ind w:firstLine="0"/>
              <w:jc w:val="center"/>
              <w:rPr>
                <w:rFonts w:ascii="GHEA Grapalat" w:hAnsi="GHEA Grapalat"/>
                <w:lang w:val="hy-AM"/>
              </w:rPr>
            </w:pPr>
            <w:r>
              <w:rPr>
                <w:rFonts w:ascii="GHEA Grapalat" w:hAnsi="GHEA Grapalat" w:cs="Calibri"/>
                <w:color w:val="000000"/>
              </w:rPr>
              <w:t>360000</w:t>
            </w:r>
          </w:p>
        </w:tc>
        <w:tc>
          <w:tcPr>
            <w:tcW w:w="7803" w:type="dxa"/>
            <w:tcBorders>
              <w:top w:val="nil"/>
              <w:left w:val="single" w:sz="4" w:space="0" w:color="auto"/>
              <w:bottom w:val="single" w:sz="4" w:space="0" w:color="auto"/>
              <w:right w:val="single" w:sz="4" w:space="0" w:color="auto"/>
            </w:tcBorders>
            <w:shd w:val="clear" w:color="auto" w:fill="auto"/>
            <w:vAlign w:val="bottom"/>
          </w:tcPr>
          <w:p w14:paraId="6093D348" w14:textId="19DD1C6A"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Аторвастатин20мг</w:t>
            </w:r>
          </w:p>
        </w:tc>
      </w:tr>
      <w:tr w:rsidR="00EF0C4B" w:rsidRPr="000C7306" w14:paraId="4B7452FC" w14:textId="77777777" w:rsidTr="000761E8">
        <w:trPr>
          <w:jc w:val="center"/>
        </w:trPr>
        <w:tc>
          <w:tcPr>
            <w:tcW w:w="1271" w:type="dxa"/>
            <w:vAlign w:val="center"/>
          </w:tcPr>
          <w:p w14:paraId="59CCFF0E" w14:textId="6FF75BB3"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shd w:val="clear" w:color="auto" w:fill="auto"/>
            <w:vAlign w:val="center"/>
          </w:tcPr>
          <w:p w14:paraId="2861AE94" w14:textId="7238D03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6732C39" w14:textId="5297CCD9"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Индапамид1,5мг</w:t>
            </w:r>
          </w:p>
        </w:tc>
      </w:tr>
      <w:tr w:rsidR="00EF0C4B" w:rsidRPr="000C7306" w14:paraId="54F72F35" w14:textId="77777777" w:rsidTr="000761E8">
        <w:trPr>
          <w:jc w:val="center"/>
        </w:trPr>
        <w:tc>
          <w:tcPr>
            <w:tcW w:w="1271" w:type="dxa"/>
            <w:vAlign w:val="center"/>
          </w:tcPr>
          <w:p w14:paraId="48A063F0" w14:textId="4E9AFF4D"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shd w:val="clear" w:color="auto" w:fill="auto"/>
            <w:vAlign w:val="center"/>
          </w:tcPr>
          <w:p w14:paraId="4C26D896" w14:textId="08990ED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94FC9A3" w14:textId="249A7F78"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Эналаприл</w:t>
            </w:r>
            <w:proofErr w:type="spellEnd"/>
            <w:r w:rsidRPr="00D87D72">
              <w:rPr>
                <w:rFonts w:ascii="GHEA Grapalat" w:hAnsi="GHEA Grapalat" w:cs="Arial"/>
                <w:color w:val="000000"/>
              </w:rPr>
              <w:t xml:space="preserve"> 20мг</w:t>
            </w:r>
          </w:p>
        </w:tc>
      </w:tr>
      <w:tr w:rsidR="00EF0C4B" w:rsidRPr="000C7306" w14:paraId="5EAF2310" w14:textId="77777777" w:rsidTr="000761E8">
        <w:trPr>
          <w:jc w:val="center"/>
        </w:trPr>
        <w:tc>
          <w:tcPr>
            <w:tcW w:w="1271" w:type="dxa"/>
            <w:vAlign w:val="center"/>
          </w:tcPr>
          <w:p w14:paraId="29DAD88D" w14:textId="78646E9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shd w:val="clear" w:color="auto" w:fill="auto"/>
            <w:vAlign w:val="center"/>
          </w:tcPr>
          <w:p w14:paraId="4BB259F6" w14:textId="72DB634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48000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3209D0" w14:textId="5618E1E1"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Карведилол</w:t>
            </w:r>
            <w:proofErr w:type="spellEnd"/>
            <w:r w:rsidRPr="00D87D72">
              <w:rPr>
                <w:rFonts w:ascii="GHEA Grapalat" w:hAnsi="GHEA Grapalat" w:cs="Arial"/>
                <w:color w:val="000000"/>
              </w:rPr>
              <w:t xml:space="preserve"> 12,5мг </w:t>
            </w:r>
          </w:p>
        </w:tc>
      </w:tr>
      <w:tr w:rsidR="00EF0C4B" w:rsidRPr="000C7306" w14:paraId="04E5D125" w14:textId="77777777" w:rsidTr="000761E8">
        <w:trPr>
          <w:jc w:val="center"/>
        </w:trPr>
        <w:tc>
          <w:tcPr>
            <w:tcW w:w="1271" w:type="dxa"/>
            <w:vAlign w:val="center"/>
          </w:tcPr>
          <w:p w14:paraId="7FE106FB" w14:textId="0374B87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shd w:val="clear" w:color="auto" w:fill="auto"/>
            <w:vAlign w:val="center"/>
          </w:tcPr>
          <w:p w14:paraId="76D5DA25" w14:textId="657CDA28"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1EAD2A" w14:textId="139E52ED"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Кальцийд3+холекальциферол</w:t>
            </w:r>
            <w:r w:rsidRPr="00D87D72">
              <w:rPr>
                <w:rFonts w:ascii="Calibri" w:hAnsi="Calibri" w:cs="Calibri"/>
                <w:color w:val="000000"/>
              </w:rPr>
              <w:t> </w:t>
            </w:r>
            <w:r w:rsidRPr="00D87D72">
              <w:rPr>
                <w:rFonts w:ascii="GHEA Grapalat" w:hAnsi="GHEA Grapalat" w:cs="Arial"/>
                <w:color w:val="000000"/>
              </w:rPr>
              <w:t>500мг+10мкг</w:t>
            </w:r>
          </w:p>
        </w:tc>
      </w:tr>
      <w:tr w:rsidR="00EF0C4B" w:rsidRPr="000C7306" w14:paraId="47FEEA95" w14:textId="77777777" w:rsidTr="000761E8">
        <w:trPr>
          <w:jc w:val="center"/>
        </w:trPr>
        <w:tc>
          <w:tcPr>
            <w:tcW w:w="1271" w:type="dxa"/>
            <w:vAlign w:val="center"/>
          </w:tcPr>
          <w:p w14:paraId="7F952459" w14:textId="2ED3A1E4"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shd w:val="clear" w:color="auto" w:fill="auto"/>
            <w:vAlign w:val="center"/>
          </w:tcPr>
          <w:p w14:paraId="17A0551C" w14:textId="01CA2D71"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EDC080" w14:textId="3BE00DF0"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gramStart"/>
            <w:r w:rsidRPr="00D87D72">
              <w:rPr>
                <w:rFonts w:ascii="GHEA Grapalat" w:hAnsi="GHEA Grapalat" w:cs="Arial"/>
                <w:color w:val="000000"/>
              </w:rPr>
              <w:t>Диклофенак  25</w:t>
            </w:r>
            <w:proofErr w:type="gramEnd"/>
            <w:r w:rsidRPr="00D87D72">
              <w:rPr>
                <w:rFonts w:ascii="GHEA Grapalat" w:hAnsi="GHEA Grapalat" w:cs="Arial"/>
                <w:color w:val="000000"/>
              </w:rPr>
              <w:t>мг/мл 3мл</w:t>
            </w:r>
          </w:p>
        </w:tc>
      </w:tr>
      <w:tr w:rsidR="00EF0C4B" w:rsidRPr="000C7306" w14:paraId="1D71566F" w14:textId="77777777" w:rsidTr="000761E8">
        <w:trPr>
          <w:jc w:val="center"/>
        </w:trPr>
        <w:tc>
          <w:tcPr>
            <w:tcW w:w="1271" w:type="dxa"/>
            <w:vAlign w:val="center"/>
          </w:tcPr>
          <w:p w14:paraId="197A282E" w14:textId="166933D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shd w:val="clear" w:color="auto" w:fill="auto"/>
            <w:vAlign w:val="center"/>
          </w:tcPr>
          <w:p w14:paraId="7E641C36" w14:textId="443DF3A9"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15500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19B49F6" w14:textId="1D8380BD"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Диклофенак 50мг</w:t>
            </w:r>
          </w:p>
        </w:tc>
      </w:tr>
      <w:tr w:rsidR="00EF0C4B" w:rsidRPr="000C7306" w14:paraId="62063C1D" w14:textId="77777777" w:rsidTr="000761E8">
        <w:trPr>
          <w:jc w:val="center"/>
        </w:trPr>
        <w:tc>
          <w:tcPr>
            <w:tcW w:w="1271" w:type="dxa"/>
            <w:vAlign w:val="center"/>
          </w:tcPr>
          <w:p w14:paraId="200DA1AA" w14:textId="769C240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shd w:val="clear" w:color="auto" w:fill="auto"/>
            <w:vAlign w:val="center"/>
          </w:tcPr>
          <w:p w14:paraId="45FFB938" w14:textId="17B9694D"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72000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E71779A" w14:textId="58EE9040"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Диклофенак 5% 50г гель</w:t>
            </w:r>
          </w:p>
        </w:tc>
      </w:tr>
      <w:tr w:rsidR="00EF0C4B" w:rsidRPr="000C7306" w14:paraId="28C9D733" w14:textId="77777777" w:rsidTr="000761E8">
        <w:trPr>
          <w:jc w:val="center"/>
        </w:trPr>
        <w:tc>
          <w:tcPr>
            <w:tcW w:w="1271" w:type="dxa"/>
            <w:vAlign w:val="center"/>
          </w:tcPr>
          <w:p w14:paraId="243D1767" w14:textId="497162F6"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shd w:val="clear" w:color="auto" w:fill="auto"/>
            <w:vAlign w:val="center"/>
          </w:tcPr>
          <w:p w14:paraId="56B78F5A" w14:textId="3F095D5B"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114000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B034DBB" w14:textId="5320CCED"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Метопролол</w:t>
            </w:r>
            <w:proofErr w:type="spellEnd"/>
            <w:r w:rsidRPr="00D87D72">
              <w:rPr>
                <w:rFonts w:ascii="GHEA Grapalat" w:hAnsi="GHEA Grapalat" w:cs="Arial"/>
                <w:color w:val="000000"/>
              </w:rPr>
              <w:t xml:space="preserve"> 100мг </w:t>
            </w:r>
          </w:p>
        </w:tc>
      </w:tr>
      <w:tr w:rsidR="00EF0C4B" w:rsidRPr="000C7306" w14:paraId="23E447AD" w14:textId="77777777" w:rsidTr="000761E8">
        <w:trPr>
          <w:jc w:val="center"/>
        </w:trPr>
        <w:tc>
          <w:tcPr>
            <w:tcW w:w="1271" w:type="dxa"/>
            <w:vAlign w:val="center"/>
          </w:tcPr>
          <w:p w14:paraId="62519851" w14:textId="5C493D6E"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shd w:val="clear" w:color="auto" w:fill="auto"/>
            <w:vAlign w:val="center"/>
          </w:tcPr>
          <w:p w14:paraId="6F4D3EA1" w14:textId="654F303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188000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689337" w14:textId="2C628C98"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Еналаприл</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гидрохлоро</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тиазит</w:t>
            </w:r>
            <w:proofErr w:type="spellEnd"/>
            <w:r w:rsidRPr="00D87D72">
              <w:rPr>
                <w:rFonts w:ascii="GHEA Grapalat" w:hAnsi="GHEA Grapalat" w:cs="Arial"/>
                <w:color w:val="000000"/>
              </w:rPr>
              <w:t xml:space="preserve"> 10мг+12,5мг </w:t>
            </w:r>
          </w:p>
        </w:tc>
      </w:tr>
      <w:tr w:rsidR="00EF0C4B" w:rsidRPr="000C7306" w14:paraId="60F3A4BD" w14:textId="77777777" w:rsidTr="000761E8">
        <w:trPr>
          <w:jc w:val="center"/>
        </w:trPr>
        <w:tc>
          <w:tcPr>
            <w:tcW w:w="1271" w:type="dxa"/>
            <w:vAlign w:val="center"/>
          </w:tcPr>
          <w:p w14:paraId="079E6F26" w14:textId="5D9606A1"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20</w:t>
            </w:r>
          </w:p>
        </w:tc>
        <w:tc>
          <w:tcPr>
            <w:tcW w:w="1276" w:type="dxa"/>
            <w:shd w:val="clear" w:color="auto" w:fill="auto"/>
            <w:vAlign w:val="center"/>
          </w:tcPr>
          <w:p w14:paraId="641AC5BA" w14:textId="29FA9F9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172000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2206C9D" w14:textId="5BB87DA8"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Ибупрофен 400мг</w:t>
            </w:r>
          </w:p>
        </w:tc>
      </w:tr>
      <w:tr w:rsidR="00EF0C4B" w:rsidRPr="000C7306" w14:paraId="0F539723" w14:textId="77777777" w:rsidTr="000761E8">
        <w:trPr>
          <w:jc w:val="center"/>
        </w:trPr>
        <w:tc>
          <w:tcPr>
            <w:tcW w:w="1271" w:type="dxa"/>
            <w:vAlign w:val="center"/>
          </w:tcPr>
          <w:p w14:paraId="7E03E177" w14:textId="5F893BBC"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shd w:val="clear" w:color="auto" w:fill="auto"/>
            <w:vAlign w:val="center"/>
          </w:tcPr>
          <w:p w14:paraId="75ED8744" w14:textId="0EC9B210"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23800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6B316B" w14:textId="4FB97916"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Левотироксин</w:t>
            </w:r>
            <w:proofErr w:type="spellEnd"/>
            <w:r w:rsidRPr="00D87D72">
              <w:rPr>
                <w:rFonts w:ascii="GHEA Grapalat" w:hAnsi="GHEA Grapalat" w:cs="Arial"/>
                <w:color w:val="000000"/>
              </w:rPr>
              <w:t xml:space="preserve"> 100мкг</w:t>
            </w:r>
          </w:p>
        </w:tc>
      </w:tr>
      <w:tr w:rsidR="00EF0C4B" w:rsidRPr="000C7306" w14:paraId="33050B41" w14:textId="77777777" w:rsidTr="000761E8">
        <w:trPr>
          <w:jc w:val="center"/>
        </w:trPr>
        <w:tc>
          <w:tcPr>
            <w:tcW w:w="1271" w:type="dxa"/>
            <w:vAlign w:val="center"/>
          </w:tcPr>
          <w:p w14:paraId="14D9D536" w14:textId="2EC57A2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shd w:val="clear" w:color="auto" w:fill="auto"/>
            <w:vAlign w:val="center"/>
          </w:tcPr>
          <w:p w14:paraId="03D534A4" w14:textId="6AC0BE7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5117A6" w14:textId="19671FC7"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Толперизон 150мг </w:t>
            </w:r>
          </w:p>
        </w:tc>
      </w:tr>
      <w:tr w:rsidR="00EF0C4B" w:rsidRPr="000C7306" w14:paraId="172D6833" w14:textId="77777777" w:rsidTr="000761E8">
        <w:trPr>
          <w:jc w:val="center"/>
        </w:trPr>
        <w:tc>
          <w:tcPr>
            <w:tcW w:w="1271" w:type="dxa"/>
            <w:vAlign w:val="center"/>
          </w:tcPr>
          <w:p w14:paraId="638D8F2F" w14:textId="68EC28B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shd w:val="clear" w:color="auto" w:fill="auto"/>
            <w:vAlign w:val="center"/>
          </w:tcPr>
          <w:p w14:paraId="48BADE5B" w14:textId="7F58C7D4"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255000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3F1328F" w14:textId="243AE684"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Изосорбит</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мононитрат</w:t>
            </w:r>
            <w:proofErr w:type="spellEnd"/>
            <w:r w:rsidRPr="00D87D72">
              <w:rPr>
                <w:rFonts w:ascii="GHEA Grapalat" w:hAnsi="GHEA Grapalat" w:cs="Arial"/>
                <w:color w:val="000000"/>
              </w:rPr>
              <w:t xml:space="preserve"> 60мг </w:t>
            </w:r>
          </w:p>
        </w:tc>
      </w:tr>
      <w:tr w:rsidR="00EF0C4B" w:rsidRPr="000C7306" w14:paraId="130ACB62" w14:textId="77777777" w:rsidTr="000761E8">
        <w:trPr>
          <w:jc w:val="center"/>
        </w:trPr>
        <w:tc>
          <w:tcPr>
            <w:tcW w:w="1271" w:type="dxa"/>
            <w:vAlign w:val="center"/>
          </w:tcPr>
          <w:p w14:paraId="4403349C" w14:textId="46E3130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shd w:val="clear" w:color="auto" w:fill="auto"/>
            <w:vAlign w:val="center"/>
          </w:tcPr>
          <w:p w14:paraId="4A061478" w14:textId="0BF70AF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64C2A97" w14:textId="02AA2BE6"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Бисопролол</w:t>
            </w:r>
            <w:proofErr w:type="spellEnd"/>
            <w:r w:rsidRPr="00D87D72">
              <w:rPr>
                <w:rFonts w:ascii="GHEA Grapalat" w:hAnsi="GHEA Grapalat" w:cs="Arial"/>
                <w:color w:val="000000"/>
              </w:rPr>
              <w:t xml:space="preserve"> 10мг</w:t>
            </w:r>
          </w:p>
        </w:tc>
      </w:tr>
      <w:tr w:rsidR="00EF0C4B" w:rsidRPr="000C7306" w14:paraId="3068DE58" w14:textId="77777777" w:rsidTr="000761E8">
        <w:trPr>
          <w:jc w:val="center"/>
        </w:trPr>
        <w:tc>
          <w:tcPr>
            <w:tcW w:w="1271" w:type="dxa"/>
            <w:vAlign w:val="center"/>
          </w:tcPr>
          <w:p w14:paraId="202930FE" w14:textId="105DDADF"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shd w:val="clear" w:color="auto" w:fill="auto"/>
            <w:vAlign w:val="center"/>
          </w:tcPr>
          <w:p w14:paraId="67493133" w14:textId="1F6CCF25"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DF162D1" w14:textId="5562D724"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Бетагистин</w:t>
            </w:r>
            <w:proofErr w:type="spellEnd"/>
            <w:r w:rsidRPr="00D87D72">
              <w:rPr>
                <w:rFonts w:ascii="GHEA Grapalat" w:hAnsi="GHEA Grapalat" w:cs="Arial"/>
                <w:color w:val="000000"/>
              </w:rPr>
              <w:t xml:space="preserve"> 24мг </w:t>
            </w:r>
          </w:p>
        </w:tc>
      </w:tr>
      <w:tr w:rsidR="00EF0C4B" w:rsidRPr="000C7306" w14:paraId="494FE0F2" w14:textId="77777777" w:rsidTr="000761E8">
        <w:trPr>
          <w:jc w:val="center"/>
        </w:trPr>
        <w:tc>
          <w:tcPr>
            <w:tcW w:w="1271" w:type="dxa"/>
            <w:vAlign w:val="center"/>
          </w:tcPr>
          <w:p w14:paraId="42269788" w14:textId="7BA262FE"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shd w:val="clear" w:color="auto" w:fill="auto"/>
            <w:vAlign w:val="center"/>
          </w:tcPr>
          <w:p w14:paraId="5D9013C5" w14:textId="2C538C5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46000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B5364D3" w14:textId="4BE46FF3"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Бисопролол</w:t>
            </w:r>
            <w:proofErr w:type="spellEnd"/>
            <w:r w:rsidRPr="00D87D72">
              <w:rPr>
                <w:rFonts w:ascii="GHEA Grapalat" w:hAnsi="GHEA Grapalat" w:cs="Arial"/>
                <w:color w:val="000000"/>
              </w:rPr>
              <w:t xml:space="preserve"> 5мг </w:t>
            </w:r>
          </w:p>
        </w:tc>
      </w:tr>
      <w:tr w:rsidR="00EF0C4B" w:rsidRPr="000C7306" w14:paraId="46069F60" w14:textId="77777777" w:rsidTr="000761E8">
        <w:trPr>
          <w:jc w:val="center"/>
        </w:trPr>
        <w:tc>
          <w:tcPr>
            <w:tcW w:w="1271" w:type="dxa"/>
            <w:vAlign w:val="center"/>
          </w:tcPr>
          <w:p w14:paraId="18758C24" w14:textId="1FBC9D24"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shd w:val="clear" w:color="auto" w:fill="auto"/>
            <w:vAlign w:val="center"/>
          </w:tcPr>
          <w:p w14:paraId="708E0DF4" w14:textId="1C3CC865"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130000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BA316B" w14:textId="15A78F07"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Амиодарон 200мг</w:t>
            </w:r>
          </w:p>
        </w:tc>
      </w:tr>
      <w:tr w:rsidR="00EF0C4B" w:rsidRPr="000C7306" w14:paraId="394495FE" w14:textId="77777777" w:rsidTr="000761E8">
        <w:trPr>
          <w:jc w:val="center"/>
        </w:trPr>
        <w:tc>
          <w:tcPr>
            <w:tcW w:w="1271" w:type="dxa"/>
            <w:vAlign w:val="center"/>
          </w:tcPr>
          <w:p w14:paraId="071D06FC" w14:textId="21E5331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shd w:val="clear" w:color="auto" w:fill="auto"/>
            <w:vAlign w:val="center"/>
          </w:tcPr>
          <w:p w14:paraId="7FA1B49B" w14:textId="62E080C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9A8DF3" w14:textId="5826B989"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Гидрохлортиазид</w:t>
            </w:r>
            <w:proofErr w:type="spellEnd"/>
            <w:r w:rsidRPr="00D87D72">
              <w:rPr>
                <w:rFonts w:ascii="GHEA Grapalat" w:hAnsi="GHEA Grapalat" w:cs="Arial"/>
                <w:color w:val="000000"/>
              </w:rPr>
              <w:t xml:space="preserve"> 25мг</w:t>
            </w:r>
          </w:p>
        </w:tc>
      </w:tr>
      <w:tr w:rsidR="00EF0C4B" w:rsidRPr="000C7306" w14:paraId="0E3924E7" w14:textId="77777777" w:rsidTr="000761E8">
        <w:trPr>
          <w:jc w:val="center"/>
        </w:trPr>
        <w:tc>
          <w:tcPr>
            <w:tcW w:w="1271" w:type="dxa"/>
            <w:vAlign w:val="center"/>
          </w:tcPr>
          <w:p w14:paraId="173B0EB6" w14:textId="70E5B7FE"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shd w:val="clear" w:color="auto" w:fill="auto"/>
            <w:vAlign w:val="center"/>
          </w:tcPr>
          <w:p w14:paraId="4FB02300" w14:textId="59B9A4C4"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420000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3B8A65" w14:textId="60A8AD3C"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Клопидогрел</w:t>
            </w:r>
            <w:proofErr w:type="spellEnd"/>
            <w:r w:rsidRPr="00D87D72">
              <w:rPr>
                <w:rFonts w:ascii="GHEA Grapalat" w:hAnsi="GHEA Grapalat" w:cs="Arial"/>
                <w:color w:val="000000"/>
              </w:rPr>
              <w:t xml:space="preserve"> 75мг</w:t>
            </w:r>
          </w:p>
        </w:tc>
      </w:tr>
      <w:tr w:rsidR="00EF0C4B" w:rsidRPr="000C7306" w14:paraId="40A67618" w14:textId="77777777" w:rsidTr="000761E8">
        <w:trPr>
          <w:jc w:val="center"/>
        </w:trPr>
        <w:tc>
          <w:tcPr>
            <w:tcW w:w="1271" w:type="dxa"/>
            <w:vAlign w:val="center"/>
          </w:tcPr>
          <w:p w14:paraId="41496E16" w14:textId="37D085C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shd w:val="clear" w:color="auto" w:fill="auto"/>
            <w:vAlign w:val="center"/>
          </w:tcPr>
          <w:p w14:paraId="3911165D" w14:textId="41F2D5CF"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45000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F93B57D" w14:textId="420AC94A"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gramStart"/>
            <w:r w:rsidRPr="00D87D72">
              <w:rPr>
                <w:rFonts w:ascii="GHEA Grapalat" w:hAnsi="GHEA Grapalat" w:cs="Arial"/>
                <w:color w:val="000000"/>
              </w:rPr>
              <w:t>Варфарин  5</w:t>
            </w:r>
            <w:proofErr w:type="gramEnd"/>
            <w:r w:rsidRPr="00D87D72">
              <w:rPr>
                <w:rFonts w:ascii="GHEA Grapalat" w:hAnsi="GHEA Grapalat" w:cs="Arial"/>
                <w:color w:val="000000"/>
              </w:rPr>
              <w:t>мг</w:t>
            </w:r>
          </w:p>
        </w:tc>
      </w:tr>
      <w:tr w:rsidR="00EF0C4B" w:rsidRPr="000C7306" w14:paraId="3DDA04C5" w14:textId="77777777" w:rsidTr="000761E8">
        <w:trPr>
          <w:jc w:val="center"/>
        </w:trPr>
        <w:tc>
          <w:tcPr>
            <w:tcW w:w="1271" w:type="dxa"/>
            <w:vAlign w:val="center"/>
          </w:tcPr>
          <w:p w14:paraId="4D0D4FF5" w14:textId="55A922E5"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31</w:t>
            </w:r>
          </w:p>
        </w:tc>
        <w:tc>
          <w:tcPr>
            <w:tcW w:w="1276" w:type="dxa"/>
            <w:shd w:val="clear" w:color="auto" w:fill="auto"/>
            <w:vAlign w:val="center"/>
          </w:tcPr>
          <w:p w14:paraId="12C150A9" w14:textId="1C01418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401107" w14:textId="32D8E457"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Спиронолактон 25мг</w:t>
            </w:r>
          </w:p>
        </w:tc>
      </w:tr>
      <w:tr w:rsidR="00EF0C4B" w:rsidRPr="000C7306" w14:paraId="1DEC427F" w14:textId="77777777" w:rsidTr="000761E8">
        <w:trPr>
          <w:jc w:val="center"/>
        </w:trPr>
        <w:tc>
          <w:tcPr>
            <w:tcW w:w="1271" w:type="dxa"/>
            <w:vAlign w:val="center"/>
          </w:tcPr>
          <w:p w14:paraId="6FF5E17D" w14:textId="54AC91D8"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32</w:t>
            </w:r>
          </w:p>
        </w:tc>
        <w:tc>
          <w:tcPr>
            <w:tcW w:w="1276" w:type="dxa"/>
            <w:shd w:val="clear" w:color="auto" w:fill="auto"/>
            <w:vAlign w:val="center"/>
          </w:tcPr>
          <w:p w14:paraId="46D87624" w14:textId="773C0EB7"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39151F" w14:textId="45BCA9E2"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 </w:t>
            </w:r>
            <w:proofErr w:type="spellStart"/>
            <w:r w:rsidRPr="00D87D72">
              <w:rPr>
                <w:rFonts w:ascii="GHEA Grapalat" w:hAnsi="GHEA Grapalat" w:cs="Arial"/>
                <w:color w:val="000000"/>
              </w:rPr>
              <w:t>Омепразол</w:t>
            </w:r>
            <w:proofErr w:type="spellEnd"/>
            <w:r w:rsidRPr="00D87D72">
              <w:rPr>
                <w:rFonts w:ascii="GHEA Grapalat" w:hAnsi="GHEA Grapalat" w:cs="Arial"/>
                <w:color w:val="000000"/>
              </w:rPr>
              <w:t xml:space="preserve"> 20мг</w:t>
            </w:r>
          </w:p>
        </w:tc>
      </w:tr>
      <w:tr w:rsidR="00EF0C4B" w:rsidRPr="000C7306" w14:paraId="783FC0B2" w14:textId="77777777" w:rsidTr="000761E8">
        <w:trPr>
          <w:jc w:val="center"/>
        </w:trPr>
        <w:tc>
          <w:tcPr>
            <w:tcW w:w="1271" w:type="dxa"/>
            <w:vAlign w:val="center"/>
          </w:tcPr>
          <w:p w14:paraId="0BBFBBE9" w14:textId="7B63DF76"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33</w:t>
            </w:r>
          </w:p>
        </w:tc>
        <w:tc>
          <w:tcPr>
            <w:tcW w:w="1276" w:type="dxa"/>
            <w:shd w:val="clear" w:color="auto" w:fill="auto"/>
            <w:vAlign w:val="center"/>
          </w:tcPr>
          <w:p w14:paraId="55988ED8" w14:textId="560D7C8A"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32400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8ACCCF5" w14:textId="71CE197E"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Фамодитин</w:t>
            </w:r>
            <w:proofErr w:type="spellEnd"/>
            <w:r w:rsidRPr="00D87D72">
              <w:rPr>
                <w:rFonts w:ascii="GHEA Grapalat" w:hAnsi="GHEA Grapalat" w:cs="Arial"/>
                <w:color w:val="000000"/>
              </w:rPr>
              <w:t xml:space="preserve"> 20мг </w:t>
            </w:r>
          </w:p>
        </w:tc>
      </w:tr>
      <w:tr w:rsidR="00EF0C4B" w:rsidRPr="000C7306" w14:paraId="7CA0ADB6" w14:textId="77777777" w:rsidTr="000761E8">
        <w:trPr>
          <w:jc w:val="center"/>
        </w:trPr>
        <w:tc>
          <w:tcPr>
            <w:tcW w:w="1271" w:type="dxa"/>
            <w:vAlign w:val="center"/>
          </w:tcPr>
          <w:p w14:paraId="40D069DF" w14:textId="4180A375"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34</w:t>
            </w:r>
          </w:p>
        </w:tc>
        <w:tc>
          <w:tcPr>
            <w:tcW w:w="1276" w:type="dxa"/>
            <w:shd w:val="clear" w:color="auto" w:fill="auto"/>
            <w:vAlign w:val="center"/>
          </w:tcPr>
          <w:p w14:paraId="167A5792" w14:textId="5E6F8FED"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E7E416C" w14:textId="0AB4E12D"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Тамсулозин</w:t>
            </w:r>
            <w:proofErr w:type="spellEnd"/>
            <w:r w:rsidRPr="00D87D72">
              <w:rPr>
                <w:rFonts w:ascii="GHEA Grapalat" w:hAnsi="GHEA Grapalat" w:cs="Arial"/>
                <w:color w:val="000000"/>
              </w:rPr>
              <w:t xml:space="preserve"> 0,4мг </w:t>
            </w:r>
          </w:p>
        </w:tc>
      </w:tr>
      <w:tr w:rsidR="00EF0C4B" w:rsidRPr="000C7306" w14:paraId="2BD612F2" w14:textId="77777777" w:rsidTr="000761E8">
        <w:trPr>
          <w:jc w:val="center"/>
        </w:trPr>
        <w:tc>
          <w:tcPr>
            <w:tcW w:w="1271" w:type="dxa"/>
            <w:vAlign w:val="center"/>
          </w:tcPr>
          <w:p w14:paraId="3B352B75" w14:textId="7F0BA76D"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35</w:t>
            </w:r>
          </w:p>
        </w:tc>
        <w:tc>
          <w:tcPr>
            <w:tcW w:w="1276" w:type="dxa"/>
            <w:shd w:val="clear" w:color="auto" w:fill="auto"/>
            <w:vAlign w:val="center"/>
          </w:tcPr>
          <w:p w14:paraId="01D10997" w14:textId="78F1501C"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133500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B69906A" w14:textId="582F2C20"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Периндоприл</w:t>
            </w:r>
            <w:proofErr w:type="spellEnd"/>
            <w:r w:rsidRPr="00D87D72">
              <w:rPr>
                <w:rFonts w:ascii="GHEA Grapalat" w:hAnsi="GHEA Grapalat" w:cs="Arial"/>
                <w:color w:val="000000"/>
              </w:rPr>
              <w:t xml:space="preserve"> 10мг</w:t>
            </w:r>
          </w:p>
        </w:tc>
      </w:tr>
      <w:tr w:rsidR="00EF0C4B" w:rsidRPr="000C7306" w14:paraId="547A6914" w14:textId="77777777" w:rsidTr="000761E8">
        <w:trPr>
          <w:jc w:val="center"/>
        </w:trPr>
        <w:tc>
          <w:tcPr>
            <w:tcW w:w="1271" w:type="dxa"/>
            <w:vAlign w:val="center"/>
          </w:tcPr>
          <w:p w14:paraId="4EA18FA0" w14:textId="7D22FE53"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36</w:t>
            </w:r>
          </w:p>
        </w:tc>
        <w:tc>
          <w:tcPr>
            <w:tcW w:w="1276" w:type="dxa"/>
            <w:shd w:val="clear" w:color="auto" w:fill="auto"/>
            <w:vAlign w:val="center"/>
          </w:tcPr>
          <w:p w14:paraId="270FD26E" w14:textId="5C9B3A48"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088F9E" w14:textId="24BCAAFB"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Дигоксин 250мкг</w:t>
            </w:r>
          </w:p>
        </w:tc>
      </w:tr>
      <w:tr w:rsidR="00EF0C4B" w:rsidRPr="000C7306" w14:paraId="0FBFFE00" w14:textId="77777777" w:rsidTr="000761E8">
        <w:trPr>
          <w:jc w:val="center"/>
        </w:trPr>
        <w:tc>
          <w:tcPr>
            <w:tcW w:w="1271" w:type="dxa"/>
            <w:vAlign w:val="center"/>
          </w:tcPr>
          <w:p w14:paraId="771E0572" w14:textId="4283AE90"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37</w:t>
            </w:r>
          </w:p>
        </w:tc>
        <w:tc>
          <w:tcPr>
            <w:tcW w:w="1276" w:type="dxa"/>
            <w:shd w:val="clear" w:color="auto" w:fill="auto"/>
            <w:vAlign w:val="center"/>
          </w:tcPr>
          <w:p w14:paraId="55C3D6CE" w14:textId="4A17BC97"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514885B" w14:textId="74F8337A"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Лозартан</w:t>
            </w:r>
            <w:proofErr w:type="spellEnd"/>
            <w:r w:rsidRPr="00D87D72">
              <w:rPr>
                <w:rFonts w:ascii="GHEA Grapalat" w:hAnsi="GHEA Grapalat" w:cs="Arial"/>
                <w:color w:val="000000"/>
              </w:rPr>
              <w:t xml:space="preserve"> 50мг </w:t>
            </w:r>
          </w:p>
        </w:tc>
      </w:tr>
      <w:tr w:rsidR="00EF0C4B" w:rsidRPr="000C7306" w14:paraId="7D508D28" w14:textId="77777777" w:rsidTr="000761E8">
        <w:trPr>
          <w:jc w:val="center"/>
        </w:trPr>
        <w:tc>
          <w:tcPr>
            <w:tcW w:w="1271" w:type="dxa"/>
            <w:vAlign w:val="center"/>
          </w:tcPr>
          <w:p w14:paraId="538011E7" w14:textId="50CCA041"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38</w:t>
            </w:r>
          </w:p>
        </w:tc>
        <w:tc>
          <w:tcPr>
            <w:tcW w:w="1276" w:type="dxa"/>
            <w:shd w:val="clear" w:color="auto" w:fill="auto"/>
            <w:vAlign w:val="center"/>
          </w:tcPr>
          <w:p w14:paraId="733BA4D4" w14:textId="0BAABDEE"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22F5805" w14:textId="70DBB66B" w:rsidR="00EF0C4B" w:rsidRPr="00D87D72" w:rsidRDefault="00EF0C4B" w:rsidP="00EF0C4B">
            <w:pPr>
              <w:pStyle w:val="BodyTextIndent2"/>
              <w:spacing w:line="240" w:lineRule="auto"/>
              <w:ind w:firstLine="0"/>
              <w:jc w:val="center"/>
              <w:rPr>
                <w:rFonts w:ascii="GHEA Grapalat" w:hAnsi="GHEA Grapalat" w:cs="Arial"/>
                <w:color w:val="000000"/>
              </w:rPr>
            </w:pPr>
            <w:proofErr w:type="spellStart"/>
            <w:r w:rsidRPr="00D87D72">
              <w:rPr>
                <w:rFonts w:ascii="GHEA Grapalat" w:hAnsi="GHEA Grapalat" w:cs="Arial"/>
                <w:color w:val="000000"/>
              </w:rPr>
              <w:t>Левотироксин</w:t>
            </w:r>
            <w:proofErr w:type="spellEnd"/>
            <w:r w:rsidRPr="00D87D72">
              <w:rPr>
                <w:rFonts w:ascii="GHEA Grapalat" w:hAnsi="GHEA Grapalat" w:cs="Arial"/>
                <w:color w:val="000000"/>
              </w:rPr>
              <w:t xml:space="preserve"> 50мкг</w:t>
            </w:r>
          </w:p>
        </w:tc>
      </w:tr>
      <w:tr w:rsidR="00EF0C4B" w:rsidRPr="000C7306" w14:paraId="71902A7E" w14:textId="77777777" w:rsidTr="000761E8">
        <w:trPr>
          <w:jc w:val="center"/>
        </w:trPr>
        <w:tc>
          <w:tcPr>
            <w:tcW w:w="1271" w:type="dxa"/>
            <w:vAlign w:val="center"/>
          </w:tcPr>
          <w:p w14:paraId="16443377" w14:textId="552CC490"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39</w:t>
            </w:r>
          </w:p>
        </w:tc>
        <w:tc>
          <w:tcPr>
            <w:tcW w:w="1276" w:type="dxa"/>
            <w:shd w:val="clear" w:color="auto" w:fill="auto"/>
            <w:vAlign w:val="center"/>
          </w:tcPr>
          <w:p w14:paraId="5177207D" w14:textId="30451B78"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264774" w14:textId="37F224AD" w:rsidR="00EF0C4B" w:rsidRPr="00D87D72" w:rsidRDefault="00EF0C4B" w:rsidP="00EF0C4B">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Фуросемид 40мг</w:t>
            </w:r>
          </w:p>
        </w:tc>
      </w:tr>
      <w:tr w:rsidR="00EF0C4B" w:rsidRPr="000C7306" w14:paraId="7467C384" w14:textId="77777777" w:rsidTr="000761E8">
        <w:trPr>
          <w:jc w:val="center"/>
        </w:trPr>
        <w:tc>
          <w:tcPr>
            <w:tcW w:w="1271" w:type="dxa"/>
            <w:vAlign w:val="center"/>
          </w:tcPr>
          <w:p w14:paraId="42BB1F8E" w14:textId="317DB82F"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lastRenderedPageBreak/>
              <w:t>40</w:t>
            </w:r>
          </w:p>
        </w:tc>
        <w:tc>
          <w:tcPr>
            <w:tcW w:w="1276" w:type="dxa"/>
            <w:shd w:val="clear" w:color="auto" w:fill="auto"/>
            <w:vAlign w:val="center"/>
          </w:tcPr>
          <w:p w14:paraId="1FB66720" w14:textId="663B936C"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9EF69D" w14:textId="5F75D9C9" w:rsidR="00EF0C4B" w:rsidRPr="00D87D72" w:rsidRDefault="00EF0C4B" w:rsidP="00EF0C4B">
            <w:pPr>
              <w:pStyle w:val="BodyTextIndent2"/>
              <w:spacing w:line="240" w:lineRule="auto"/>
              <w:ind w:firstLine="0"/>
              <w:jc w:val="center"/>
              <w:rPr>
                <w:rFonts w:ascii="GHEA Grapalat" w:hAnsi="GHEA Grapalat" w:cs="Arial"/>
                <w:color w:val="000000"/>
              </w:rPr>
            </w:pPr>
            <w:proofErr w:type="spellStart"/>
            <w:proofErr w:type="gramStart"/>
            <w:r w:rsidRPr="00D87D72">
              <w:rPr>
                <w:rFonts w:ascii="GHEA Grapalat" w:hAnsi="GHEA Grapalat" w:cs="Arial"/>
                <w:color w:val="000000"/>
              </w:rPr>
              <w:t>Диосмин</w:t>
            </w:r>
            <w:proofErr w:type="spellEnd"/>
            <w:r w:rsidRPr="00D87D72">
              <w:rPr>
                <w:rFonts w:ascii="GHEA Grapalat" w:hAnsi="GHEA Grapalat" w:cs="Arial"/>
                <w:color w:val="000000"/>
              </w:rPr>
              <w:t xml:space="preserve">  гесперидин</w:t>
            </w:r>
            <w:proofErr w:type="gramEnd"/>
            <w:r w:rsidRPr="00D87D72">
              <w:rPr>
                <w:rFonts w:ascii="GHEA Grapalat" w:hAnsi="GHEA Grapalat" w:cs="Arial"/>
                <w:color w:val="000000"/>
              </w:rPr>
              <w:t xml:space="preserve"> 450мг+50мг</w:t>
            </w:r>
          </w:p>
        </w:tc>
      </w:tr>
      <w:tr w:rsidR="00EF0C4B" w:rsidRPr="000C7306" w14:paraId="4DC76C73" w14:textId="77777777" w:rsidTr="000761E8">
        <w:trPr>
          <w:jc w:val="center"/>
        </w:trPr>
        <w:tc>
          <w:tcPr>
            <w:tcW w:w="1271" w:type="dxa"/>
            <w:vAlign w:val="center"/>
          </w:tcPr>
          <w:p w14:paraId="4BC4A107" w14:textId="3F0F9DD2"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41</w:t>
            </w:r>
          </w:p>
        </w:tc>
        <w:tc>
          <w:tcPr>
            <w:tcW w:w="1276" w:type="dxa"/>
            <w:shd w:val="clear" w:color="auto" w:fill="auto"/>
            <w:vAlign w:val="center"/>
          </w:tcPr>
          <w:p w14:paraId="51626FF8" w14:textId="1693855B"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6E628C" w14:textId="4730E529" w:rsidR="00EF0C4B" w:rsidRPr="00D87D72" w:rsidRDefault="00EF0C4B" w:rsidP="00EF0C4B">
            <w:pPr>
              <w:pStyle w:val="BodyTextIndent2"/>
              <w:spacing w:line="240" w:lineRule="auto"/>
              <w:ind w:firstLine="0"/>
              <w:jc w:val="center"/>
              <w:rPr>
                <w:rFonts w:ascii="GHEA Grapalat" w:hAnsi="GHEA Grapalat" w:cs="Arial"/>
                <w:color w:val="000000"/>
              </w:rPr>
            </w:pPr>
            <w:proofErr w:type="spellStart"/>
            <w:r w:rsidRPr="00D87D72">
              <w:rPr>
                <w:rFonts w:ascii="GHEA Grapalat" w:hAnsi="GHEA Grapalat" w:cs="Arial"/>
                <w:color w:val="000000"/>
              </w:rPr>
              <w:t>Пирасетам</w:t>
            </w:r>
            <w:proofErr w:type="spellEnd"/>
            <w:r w:rsidRPr="00D87D72">
              <w:rPr>
                <w:rFonts w:ascii="GHEA Grapalat" w:hAnsi="GHEA Grapalat" w:cs="Arial"/>
                <w:color w:val="000000"/>
              </w:rPr>
              <w:t xml:space="preserve"> 800мг </w:t>
            </w:r>
          </w:p>
        </w:tc>
      </w:tr>
      <w:tr w:rsidR="00EF0C4B" w:rsidRPr="000C7306" w14:paraId="0EB956A4" w14:textId="77777777" w:rsidTr="000761E8">
        <w:trPr>
          <w:jc w:val="center"/>
        </w:trPr>
        <w:tc>
          <w:tcPr>
            <w:tcW w:w="1271" w:type="dxa"/>
            <w:vAlign w:val="center"/>
          </w:tcPr>
          <w:p w14:paraId="76985E93" w14:textId="55264459"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42</w:t>
            </w:r>
          </w:p>
        </w:tc>
        <w:tc>
          <w:tcPr>
            <w:tcW w:w="1276" w:type="dxa"/>
            <w:shd w:val="clear" w:color="auto" w:fill="auto"/>
            <w:vAlign w:val="center"/>
          </w:tcPr>
          <w:p w14:paraId="4E7135B2" w14:textId="346FB5D9"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25D716" w14:textId="39D43A60" w:rsidR="00EF0C4B" w:rsidRPr="00D87D72" w:rsidRDefault="00EF0C4B" w:rsidP="00EF0C4B">
            <w:pPr>
              <w:pStyle w:val="BodyTextIndent2"/>
              <w:spacing w:line="240" w:lineRule="auto"/>
              <w:ind w:firstLine="0"/>
              <w:jc w:val="center"/>
              <w:rPr>
                <w:rFonts w:ascii="GHEA Grapalat" w:hAnsi="GHEA Grapalat" w:cs="Arial"/>
                <w:color w:val="000000"/>
              </w:rPr>
            </w:pPr>
            <w:proofErr w:type="spellStart"/>
            <w:r w:rsidRPr="00D87D72">
              <w:rPr>
                <w:rFonts w:ascii="GHEA Grapalat" w:hAnsi="GHEA Grapalat" w:cs="Arial"/>
                <w:color w:val="000000"/>
              </w:rPr>
              <w:t>Бисопролол</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периндоприл</w:t>
            </w:r>
            <w:proofErr w:type="spellEnd"/>
            <w:r w:rsidRPr="00D87D72">
              <w:rPr>
                <w:rFonts w:ascii="GHEA Grapalat" w:hAnsi="GHEA Grapalat" w:cs="Arial"/>
                <w:color w:val="000000"/>
              </w:rPr>
              <w:t xml:space="preserve"> 5мг+5мг</w:t>
            </w:r>
          </w:p>
        </w:tc>
      </w:tr>
      <w:tr w:rsidR="00EF0C4B" w:rsidRPr="000C7306" w14:paraId="349CBFF9" w14:textId="77777777" w:rsidTr="000761E8">
        <w:trPr>
          <w:jc w:val="center"/>
        </w:trPr>
        <w:tc>
          <w:tcPr>
            <w:tcW w:w="1271" w:type="dxa"/>
            <w:vAlign w:val="center"/>
          </w:tcPr>
          <w:p w14:paraId="773D776A" w14:textId="3818F9FA"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hy-AM"/>
              </w:rPr>
              <w:t>43</w:t>
            </w:r>
          </w:p>
        </w:tc>
        <w:tc>
          <w:tcPr>
            <w:tcW w:w="1276" w:type="dxa"/>
            <w:shd w:val="clear" w:color="auto" w:fill="auto"/>
            <w:vAlign w:val="center"/>
          </w:tcPr>
          <w:p w14:paraId="0C1B134C" w14:textId="3CA00BBE" w:rsidR="00EF0C4B" w:rsidRPr="000C7306" w:rsidRDefault="00EF0C4B" w:rsidP="00EF0C4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C012C5" w14:textId="1DD03E9B" w:rsidR="00EF0C4B" w:rsidRPr="00D87D72" w:rsidRDefault="00EF0C4B" w:rsidP="00EF0C4B">
            <w:pPr>
              <w:pStyle w:val="BodyTextIndent2"/>
              <w:spacing w:line="240" w:lineRule="auto"/>
              <w:ind w:firstLine="0"/>
              <w:jc w:val="center"/>
              <w:rPr>
                <w:rFonts w:ascii="GHEA Grapalat" w:hAnsi="GHEA Grapalat" w:cs="Arial"/>
                <w:color w:val="000000"/>
              </w:rPr>
            </w:pPr>
            <w:proofErr w:type="spellStart"/>
            <w:r w:rsidRPr="00D87D72">
              <w:rPr>
                <w:rFonts w:ascii="GHEA Grapalat" w:hAnsi="GHEA Grapalat" w:cs="Arial"/>
                <w:color w:val="000000"/>
              </w:rPr>
              <w:t>Цетиризин</w:t>
            </w:r>
            <w:proofErr w:type="spellEnd"/>
            <w:r w:rsidRPr="00D87D72">
              <w:rPr>
                <w:rFonts w:ascii="GHEA Grapalat" w:hAnsi="GHEA Grapalat" w:cs="Arial"/>
                <w:color w:val="000000"/>
              </w:rPr>
              <w:t xml:space="preserve"> 10мг</w:t>
            </w:r>
          </w:p>
        </w:tc>
      </w:tr>
      <w:tr w:rsidR="00EF0C4B" w:rsidRPr="000C7306" w14:paraId="05E679A1" w14:textId="77777777" w:rsidTr="000761E8">
        <w:trPr>
          <w:jc w:val="center"/>
        </w:trPr>
        <w:tc>
          <w:tcPr>
            <w:tcW w:w="1271" w:type="dxa"/>
            <w:vAlign w:val="center"/>
          </w:tcPr>
          <w:p w14:paraId="7C7D73F8" w14:textId="313AB806"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44</w:t>
            </w:r>
          </w:p>
        </w:tc>
        <w:tc>
          <w:tcPr>
            <w:tcW w:w="1276" w:type="dxa"/>
            <w:shd w:val="clear" w:color="auto" w:fill="auto"/>
            <w:vAlign w:val="center"/>
          </w:tcPr>
          <w:p w14:paraId="73D6D9FE" w14:textId="62EF3D8E"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560000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75CA81" w14:textId="58FE8FF5"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Периндоприл</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индапанид</w:t>
            </w:r>
            <w:proofErr w:type="spellEnd"/>
            <w:r w:rsidRPr="00D87D72">
              <w:rPr>
                <w:rFonts w:ascii="GHEA Grapalat" w:hAnsi="GHEA Grapalat" w:cs="Arial"/>
                <w:color w:val="000000"/>
              </w:rPr>
              <w:t xml:space="preserve"> 10мг+2,5мг</w:t>
            </w:r>
          </w:p>
        </w:tc>
      </w:tr>
      <w:tr w:rsidR="00EF0C4B" w:rsidRPr="000C7306" w14:paraId="0CC89FF3" w14:textId="77777777" w:rsidTr="000761E8">
        <w:trPr>
          <w:jc w:val="center"/>
        </w:trPr>
        <w:tc>
          <w:tcPr>
            <w:tcW w:w="1271" w:type="dxa"/>
            <w:vAlign w:val="center"/>
          </w:tcPr>
          <w:p w14:paraId="75D4C2E4" w14:textId="34B28D9B"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45</w:t>
            </w:r>
          </w:p>
        </w:tc>
        <w:tc>
          <w:tcPr>
            <w:tcW w:w="1276" w:type="dxa"/>
            <w:shd w:val="clear" w:color="auto" w:fill="auto"/>
            <w:vAlign w:val="center"/>
          </w:tcPr>
          <w:p w14:paraId="7E45A7E0" w14:textId="0F196002"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14630BD" w14:textId="38E58711"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Бисопролол</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амлодипин</w:t>
            </w:r>
            <w:proofErr w:type="spellEnd"/>
            <w:r w:rsidRPr="00D87D72">
              <w:rPr>
                <w:rFonts w:ascii="GHEA Grapalat" w:hAnsi="GHEA Grapalat" w:cs="Arial"/>
                <w:color w:val="000000"/>
              </w:rPr>
              <w:t xml:space="preserve"> 5мг+5мг</w:t>
            </w:r>
          </w:p>
        </w:tc>
      </w:tr>
      <w:tr w:rsidR="00EF0C4B" w:rsidRPr="000C7306" w14:paraId="47FA462C" w14:textId="77777777" w:rsidTr="000761E8">
        <w:trPr>
          <w:jc w:val="center"/>
        </w:trPr>
        <w:tc>
          <w:tcPr>
            <w:tcW w:w="1271" w:type="dxa"/>
            <w:vAlign w:val="center"/>
          </w:tcPr>
          <w:p w14:paraId="07ACE63A" w14:textId="40EF3B77"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46</w:t>
            </w:r>
          </w:p>
        </w:tc>
        <w:tc>
          <w:tcPr>
            <w:tcW w:w="1276" w:type="dxa"/>
            <w:shd w:val="clear" w:color="auto" w:fill="auto"/>
            <w:vAlign w:val="center"/>
          </w:tcPr>
          <w:p w14:paraId="0F08F459" w14:textId="5B84E406"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320000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592B36D" w14:textId="587B6194"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Периндоприл+индапамид+амлодипин10мг+2,5мг+5мг</w:t>
            </w:r>
          </w:p>
        </w:tc>
      </w:tr>
      <w:tr w:rsidR="00EF0C4B" w:rsidRPr="000C7306" w14:paraId="05727BA1" w14:textId="77777777" w:rsidTr="000761E8">
        <w:trPr>
          <w:jc w:val="center"/>
        </w:trPr>
        <w:tc>
          <w:tcPr>
            <w:tcW w:w="1271" w:type="dxa"/>
            <w:vAlign w:val="center"/>
          </w:tcPr>
          <w:p w14:paraId="6762DD33" w14:textId="34C91B00"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47</w:t>
            </w:r>
          </w:p>
        </w:tc>
        <w:tc>
          <w:tcPr>
            <w:tcW w:w="1276" w:type="dxa"/>
            <w:shd w:val="clear" w:color="auto" w:fill="auto"/>
            <w:vAlign w:val="center"/>
          </w:tcPr>
          <w:p w14:paraId="56CCD7D9" w14:textId="142C95F8"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B81965F" w14:textId="105B52C5" w:rsidR="00EF0C4B" w:rsidRPr="00D87D72" w:rsidRDefault="00EF0C4B" w:rsidP="00EF0C4B">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Леводопа250+карбидопа25мг</w:t>
            </w:r>
          </w:p>
        </w:tc>
      </w:tr>
      <w:tr w:rsidR="00EF0C4B" w:rsidRPr="000C7306" w14:paraId="497A028E" w14:textId="77777777" w:rsidTr="000761E8">
        <w:trPr>
          <w:jc w:val="center"/>
        </w:trPr>
        <w:tc>
          <w:tcPr>
            <w:tcW w:w="1271" w:type="dxa"/>
            <w:vAlign w:val="center"/>
          </w:tcPr>
          <w:p w14:paraId="13FD7D0C" w14:textId="221D8F84"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48</w:t>
            </w:r>
          </w:p>
        </w:tc>
        <w:tc>
          <w:tcPr>
            <w:tcW w:w="1276" w:type="dxa"/>
            <w:shd w:val="clear" w:color="auto" w:fill="auto"/>
            <w:vAlign w:val="center"/>
          </w:tcPr>
          <w:p w14:paraId="7EB2F99E" w14:textId="0D821221" w:rsidR="00EF0C4B" w:rsidRPr="000C7306" w:rsidRDefault="00EF0C4B" w:rsidP="00EF0C4B">
            <w:pPr>
              <w:pStyle w:val="BodyTextIndent2"/>
              <w:spacing w:line="240" w:lineRule="auto"/>
              <w:ind w:firstLine="0"/>
              <w:jc w:val="center"/>
              <w:rPr>
                <w:rFonts w:ascii="GHEA Grapalat" w:hAnsi="GHEA Grapalat"/>
              </w:rPr>
            </w:pPr>
            <w:r>
              <w:rPr>
                <w:rFonts w:ascii="GHEA Grapalat" w:hAnsi="GHEA Grapalat" w:cs="Calibri"/>
                <w:color w:val="000000"/>
              </w:rPr>
              <w:t>450000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1F0E72" w14:textId="1A83078A" w:rsidR="00EF0C4B" w:rsidRPr="00D87D72" w:rsidRDefault="00EF0C4B" w:rsidP="00EF0C4B">
            <w:pPr>
              <w:pStyle w:val="BodyTextIndent2"/>
              <w:spacing w:line="240" w:lineRule="auto"/>
              <w:ind w:firstLine="0"/>
              <w:jc w:val="center"/>
              <w:rPr>
                <w:rFonts w:ascii="GHEA Grapalat" w:hAnsi="GHEA Grapalat"/>
                <w:u w:val="single"/>
                <w:vertAlign w:val="subscript"/>
              </w:rPr>
            </w:pPr>
            <w:proofErr w:type="spellStart"/>
            <w:r w:rsidRPr="00D87D72">
              <w:rPr>
                <w:rFonts w:ascii="GHEA Grapalat" w:hAnsi="GHEA Grapalat" w:cs="Arial"/>
                <w:color w:val="000000"/>
              </w:rPr>
              <w:t>Периндоприл</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амлодипин</w:t>
            </w:r>
            <w:proofErr w:type="spellEnd"/>
            <w:r w:rsidRPr="00D87D72">
              <w:rPr>
                <w:rFonts w:ascii="GHEA Grapalat" w:hAnsi="GHEA Grapalat" w:cs="Arial"/>
                <w:color w:val="000000"/>
              </w:rPr>
              <w:t xml:space="preserve"> 10мг+10мг</w:t>
            </w:r>
          </w:p>
        </w:tc>
      </w:tr>
      <w:tr w:rsidR="00EF0C4B" w:rsidRPr="000C7306" w14:paraId="2711767B" w14:textId="77777777" w:rsidTr="000761E8">
        <w:trPr>
          <w:jc w:val="center"/>
        </w:trPr>
        <w:tc>
          <w:tcPr>
            <w:tcW w:w="1271" w:type="dxa"/>
            <w:vAlign w:val="center"/>
          </w:tcPr>
          <w:p w14:paraId="68C0E4F0" w14:textId="63177D7D" w:rsidR="00EF0C4B" w:rsidRPr="000C7306" w:rsidRDefault="00EF0C4B" w:rsidP="00EF0C4B">
            <w:pPr>
              <w:pStyle w:val="BodyTextIndent2"/>
              <w:spacing w:line="240" w:lineRule="auto"/>
              <w:ind w:firstLine="0"/>
              <w:jc w:val="center"/>
              <w:rPr>
                <w:rFonts w:ascii="GHEA Grapalat" w:hAnsi="GHEA Grapalat"/>
                <w:lang w:val="hy-AM"/>
              </w:rPr>
            </w:pPr>
            <w:r w:rsidRPr="000C7306">
              <w:rPr>
                <w:rFonts w:ascii="GHEA Grapalat" w:hAnsi="GHEA Grapalat"/>
                <w:lang w:val="en-US"/>
              </w:rPr>
              <w:t>49</w:t>
            </w:r>
          </w:p>
        </w:tc>
        <w:tc>
          <w:tcPr>
            <w:tcW w:w="1276" w:type="dxa"/>
            <w:shd w:val="clear" w:color="auto" w:fill="auto"/>
            <w:vAlign w:val="center"/>
          </w:tcPr>
          <w:p w14:paraId="4B1BC5D8" w14:textId="51FE36F5"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81D693" w14:textId="2FC506E9"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Периндоприл+индапамид+амлодипин</w:t>
            </w:r>
            <w:proofErr w:type="spellEnd"/>
            <w:r w:rsidRPr="00D87D72">
              <w:rPr>
                <w:rFonts w:ascii="GHEA Grapalat" w:hAnsi="GHEA Grapalat" w:cs="Arial"/>
                <w:color w:val="000000"/>
              </w:rPr>
              <w:t xml:space="preserve"> 8мг+2,5мг+5мг</w:t>
            </w:r>
          </w:p>
        </w:tc>
      </w:tr>
      <w:tr w:rsidR="00EF0C4B" w:rsidRPr="000C7306" w14:paraId="5DBF9994" w14:textId="77777777" w:rsidTr="000761E8">
        <w:trPr>
          <w:jc w:val="center"/>
        </w:trPr>
        <w:tc>
          <w:tcPr>
            <w:tcW w:w="1271" w:type="dxa"/>
            <w:vAlign w:val="center"/>
          </w:tcPr>
          <w:p w14:paraId="63FB258C" w14:textId="173609A4" w:rsidR="00EF0C4B" w:rsidRPr="00EF0C4B" w:rsidRDefault="00EF0C4B" w:rsidP="00EF0C4B">
            <w:pPr>
              <w:pStyle w:val="BodyTextIndent2"/>
              <w:spacing w:line="240" w:lineRule="auto"/>
              <w:ind w:firstLine="0"/>
              <w:jc w:val="center"/>
              <w:rPr>
                <w:rFonts w:ascii="GHEA Grapalat" w:hAnsi="GHEA Grapalat"/>
              </w:rPr>
            </w:pPr>
            <w:r w:rsidRPr="000C7306">
              <w:rPr>
                <w:rFonts w:ascii="GHEA Grapalat" w:hAnsi="GHEA Grapalat"/>
                <w:lang w:val="en-US"/>
              </w:rPr>
              <w:t>50</w:t>
            </w:r>
          </w:p>
        </w:tc>
        <w:tc>
          <w:tcPr>
            <w:tcW w:w="1276" w:type="dxa"/>
            <w:shd w:val="clear" w:color="auto" w:fill="auto"/>
            <w:vAlign w:val="center"/>
          </w:tcPr>
          <w:p w14:paraId="34DC5609" w14:textId="208F2CF9"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DD5983" w14:textId="34A6E0F4"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Пантапразол</w:t>
            </w:r>
            <w:proofErr w:type="spellEnd"/>
            <w:r w:rsidRPr="00D87D72">
              <w:rPr>
                <w:rFonts w:ascii="GHEA Grapalat" w:hAnsi="GHEA Grapalat" w:cs="Arial"/>
                <w:color w:val="000000"/>
              </w:rPr>
              <w:t xml:space="preserve"> 20мг</w:t>
            </w:r>
          </w:p>
        </w:tc>
      </w:tr>
      <w:tr w:rsidR="00EF0C4B" w:rsidRPr="000C7306" w14:paraId="77A1E865" w14:textId="77777777" w:rsidTr="000761E8">
        <w:trPr>
          <w:jc w:val="center"/>
        </w:trPr>
        <w:tc>
          <w:tcPr>
            <w:tcW w:w="1271" w:type="dxa"/>
            <w:vAlign w:val="center"/>
          </w:tcPr>
          <w:p w14:paraId="1A73BC4D" w14:textId="0F1C9B45"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51</w:t>
            </w:r>
          </w:p>
        </w:tc>
        <w:tc>
          <w:tcPr>
            <w:tcW w:w="1276" w:type="dxa"/>
            <w:shd w:val="clear" w:color="auto" w:fill="auto"/>
            <w:vAlign w:val="center"/>
          </w:tcPr>
          <w:p w14:paraId="650BA146" w14:textId="2FBD0960"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A36E954" w14:textId="0110AEFC"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Тимолол 5мг/мл</w:t>
            </w:r>
          </w:p>
        </w:tc>
      </w:tr>
      <w:tr w:rsidR="00EF0C4B" w:rsidRPr="000C7306" w14:paraId="36B36960" w14:textId="77777777" w:rsidTr="000761E8">
        <w:trPr>
          <w:jc w:val="center"/>
        </w:trPr>
        <w:tc>
          <w:tcPr>
            <w:tcW w:w="1271" w:type="dxa"/>
            <w:vAlign w:val="center"/>
          </w:tcPr>
          <w:p w14:paraId="195D6354" w14:textId="577D4C8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52</w:t>
            </w:r>
          </w:p>
        </w:tc>
        <w:tc>
          <w:tcPr>
            <w:tcW w:w="1276" w:type="dxa"/>
            <w:shd w:val="clear" w:color="auto" w:fill="auto"/>
            <w:vAlign w:val="center"/>
          </w:tcPr>
          <w:p w14:paraId="2EB85214" w14:textId="021D7535"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318475" w14:textId="7815B1D1"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Тимолол+бринзоламид</w:t>
            </w:r>
            <w:proofErr w:type="spellEnd"/>
            <w:r w:rsidRPr="00D87D72">
              <w:rPr>
                <w:rFonts w:ascii="GHEA Grapalat" w:hAnsi="GHEA Grapalat" w:cs="Arial"/>
                <w:color w:val="000000"/>
              </w:rPr>
              <w:t xml:space="preserve"> 6,8мг+10мг</w:t>
            </w:r>
          </w:p>
        </w:tc>
      </w:tr>
      <w:tr w:rsidR="00EF0C4B" w:rsidRPr="000C7306" w14:paraId="3E5D3478" w14:textId="77777777" w:rsidTr="000761E8">
        <w:trPr>
          <w:jc w:val="center"/>
        </w:trPr>
        <w:tc>
          <w:tcPr>
            <w:tcW w:w="1271" w:type="dxa"/>
            <w:vAlign w:val="center"/>
          </w:tcPr>
          <w:p w14:paraId="1BDE5EDF" w14:textId="7CECD1AB"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53</w:t>
            </w:r>
          </w:p>
        </w:tc>
        <w:tc>
          <w:tcPr>
            <w:tcW w:w="1276" w:type="dxa"/>
            <w:shd w:val="clear" w:color="auto" w:fill="auto"/>
            <w:vAlign w:val="center"/>
          </w:tcPr>
          <w:p w14:paraId="3CEA4011" w14:textId="3F2610C0"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A8A8B7" w14:textId="73538893"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Салбутамол+флутиказон</w:t>
            </w:r>
            <w:proofErr w:type="spellEnd"/>
            <w:r w:rsidRPr="00D87D72">
              <w:rPr>
                <w:rFonts w:ascii="GHEA Grapalat" w:hAnsi="GHEA Grapalat" w:cs="Arial"/>
                <w:color w:val="000000"/>
              </w:rPr>
              <w:t xml:space="preserve"> 250мкг+50мкг</w:t>
            </w:r>
          </w:p>
        </w:tc>
      </w:tr>
      <w:tr w:rsidR="00EF0C4B" w:rsidRPr="000C7306" w14:paraId="3197489D" w14:textId="77777777" w:rsidTr="000761E8">
        <w:trPr>
          <w:jc w:val="center"/>
        </w:trPr>
        <w:tc>
          <w:tcPr>
            <w:tcW w:w="1271" w:type="dxa"/>
            <w:vAlign w:val="center"/>
          </w:tcPr>
          <w:p w14:paraId="18B2BE15" w14:textId="2434810A"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54</w:t>
            </w:r>
          </w:p>
        </w:tc>
        <w:tc>
          <w:tcPr>
            <w:tcW w:w="1276" w:type="dxa"/>
            <w:shd w:val="clear" w:color="auto" w:fill="auto"/>
            <w:vAlign w:val="center"/>
          </w:tcPr>
          <w:p w14:paraId="1C32EC72" w14:textId="325D6CD2"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A58975" w14:textId="66AB5920"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Салбутамол</w:t>
            </w:r>
            <w:proofErr w:type="spellEnd"/>
            <w:r w:rsidRPr="00D87D72">
              <w:rPr>
                <w:rFonts w:ascii="GHEA Grapalat" w:hAnsi="GHEA Grapalat" w:cs="Arial"/>
                <w:color w:val="000000"/>
              </w:rPr>
              <w:t xml:space="preserve"> 100мкг</w:t>
            </w:r>
          </w:p>
        </w:tc>
      </w:tr>
      <w:tr w:rsidR="00EF0C4B" w:rsidRPr="000C7306" w14:paraId="43855D60" w14:textId="77777777" w:rsidTr="000761E8">
        <w:trPr>
          <w:jc w:val="center"/>
        </w:trPr>
        <w:tc>
          <w:tcPr>
            <w:tcW w:w="1271" w:type="dxa"/>
            <w:vAlign w:val="center"/>
          </w:tcPr>
          <w:p w14:paraId="13C97339" w14:textId="0D47101D"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55</w:t>
            </w:r>
          </w:p>
        </w:tc>
        <w:tc>
          <w:tcPr>
            <w:tcW w:w="1276" w:type="dxa"/>
            <w:shd w:val="clear" w:color="auto" w:fill="auto"/>
            <w:vAlign w:val="center"/>
          </w:tcPr>
          <w:p w14:paraId="3256106C" w14:textId="45248151"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AC0DA59" w14:textId="568705DA"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Амитриптилин 25мг</w:t>
            </w:r>
          </w:p>
        </w:tc>
      </w:tr>
      <w:tr w:rsidR="00EF0C4B" w:rsidRPr="000C7306" w14:paraId="3E0630E0" w14:textId="77777777" w:rsidTr="000761E8">
        <w:trPr>
          <w:jc w:val="center"/>
        </w:trPr>
        <w:tc>
          <w:tcPr>
            <w:tcW w:w="1271" w:type="dxa"/>
            <w:vAlign w:val="center"/>
          </w:tcPr>
          <w:p w14:paraId="6E5C0BEE" w14:textId="7A41D3D7"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56</w:t>
            </w:r>
          </w:p>
        </w:tc>
        <w:tc>
          <w:tcPr>
            <w:tcW w:w="1276" w:type="dxa"/>
            <w:shd w:val="clear" w:color="auto" w:fill="auto"/>
            <w:vAlign w:val="center"/>
          </w:tcPr>
          <w:p w14:paraId="5C42A46B" w14:textId="2481CFC7"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AA7990" w14:textId="1514F416"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Периндоприл</w:t>
            </w:r>
            <w:proofErr w:type="spellEnd"/>
            <w:r w:rsidR="00C013F8">
              <w:rPr>
                <w:rFonts w:ascii="GHEA Grapalat" w:hAnsi="GHEA Grapalat" w:cs="Arial"/>
                <w:color w:val="000000"/>
              </w:rPr>
              <w:t xml:space="preserve"> </w:t>
            </w:r>
            <w:r w:rsidRPr="00D87D72">
              <w:rPr>
                <w:rFonts w:ascii="GHEA Grapalat" w:hAnsi="GHEA Grapalat" w:cs="Arial"/>
                <w:color w:val="000000"/>
              </w:rPr>
              <w:t>8мг+амлодипин</w:t>
            </w:r>
            <w:r w:rsidR="00C013F8">
              <w:rPr>
                <w:rFonts w:ascii="GHEA Grapalat" w:hAnsi="GHEA Grapalat" w:cs="Arial"/>
                <w:color w:val="000000"/>
              </w:rPr>
              <w:t xml:space="preserve"> </w:t>
            </w:r>
            <w:r w:rsidRPr="00D87D72">
              <w:rPr>
                <w:rFonts w:ascii="GHEA Grapalat" w:hAnsi="GHEA Grapalat" w:cs="Arial"/>
                <w:color w:val="000000"/>
              </w:rPr>
              <w:t>5мг</w:t>
            </w:r>
          </w:p>
        </w:tc>
      </w:tr>
      <w:tr w:rsidR="00EF0C4B" w:rsidRPr="000C7306" w14:paraId="163B7205" w14:textId="77777777" w:rsidTr="000761E8">
        <w:trPr>
          <w:jc w:val="center"/>
        </w:trPr>
        <w:tc>
          <w:tcPr>
            <w:tcW w:w="1271" w:type="dxa"/>
            <w:vAlign w:val="center"/>
          </w:tcPr>
          <w:p w14:paraId="0E8DD79F" w14:textId="4A68DEDC"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57</w:t>
            </w:r>
          </w:p>
        </w:tc>
        <w:tc>
          <w:tcPr>
            <w:tcW w:w="1276" w:type="dxa"/>
            <w:shd w:val="clear" w:color="auto" w:fill="auto"/>
            <w:vAlign w:val="center"/>
          </w:tcPr>
          <w:p w14:paraId="7295A4DB" w14:textId="230CC67C"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1E26B4E" w14:textId="1850EEB1"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Дротаверин 40мг</w:t>
            </w:r>
          </w:p>
        </w:tc>
      </w:tr>
      <w:tr w:rsidR="00EF0C4B" w:rsidRPr="000C7306" w14:paraId="33B5E8A5" w14:textId="77777777" w:rsidTr="000761E8">
        <w:trPr>
          <w:jc w:val="center"/>
        </w:trPr>
        <w:tc>
          <w:tcPr>
            <w:tcW w:w="1271" w:type="dxa"/>
            <w:vAlign w:val="center"/>
          </w:tcPr>
          <w:p w14:paraId="0191E5D7" w14:textId="343A6C39"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58</w:t>
            </w:r>
          </w:p>
        </w:tc>
        <w:tc>
          <w:tcPr>
            <w:tcW w:w="1276" w:type="dxa"/>
            <w:shd w:val="clear" w:color="auto" w:fill="auto"/>
            <w:vAlign w:val="center"/>
          </w:tcPr>
          <w:p w14:paraId="552B092C" w14:textId="3C273792"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F0BD34B" w14:textId="73E1B6BE"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Аминофилин</w:t>
            </w:r>
            <w:proofErr w:type="spellEnd"/>
            <w:r w:rsidRPr="00D87D72">
              <w:rPr>
                <w:rFonts w:ascii="GHEA Grapalat" w:hAnsi="GHEA Grapalat" w:cs="Arial"/>
                <w:color w:val="000000"/>
              </w:rPr>
              <w:t xml:space="preserve"> 150мг</w:t>
            </w:r>
          </w:p>
        </w:tc>
      </w:tr>
      <w:tr w:rsidR="00EF0C4B" w:rsidRPr="000C7306" w14:paraId="0D198274" w14:textId="77777777" w:rsidTr="000761E8">
        <w:trPr>
          <w:jc w:val="center"/>
        </w:trPr>
        <w:tc>
          <w:tcPr>
            <w:tcW w:w="1271" w:type="dxa"/>
            <w:vAlign w:val="center"/>
          </w:tcPr>
          <w:p w14:paraId="64AADA48" w14:textId="4056996E"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59</w:t>
            </w:r>
          </w:p>
        </w:tc>
        <w:tc>
          <w:tcPr>
            <w:tcW w:w="1276" w:type="dxa"/>
            <w:shd w:val="clear" w:color="auto" w:fill="auto"/>
            <w:vAlign w:val="center"/>
          </w:tcPr>
          <w:p w14:paraId="0984DBEB" w14:textId="478BC28A"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F57F17" w14:textId="352C8AF0"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Дексаметозон</w:t>
            </w:r>
            <w:proofErr w:type="spellEnd"/>
            <w:r w:rsidRPr="00D87D72">
              <w:rPr>
                <w:rFonts w:ascii="GHEA Grapalat" w:hAnsi="GHEA Grapalat" w:cs="Arial"/>
                <w:color w:val="000000"/>
              </w:rPr>
              <w:t xml:space="preserve"> 4мг/1мл </w:t>
            </w:r>
          </w:p>
        </w:tc>
      </w:tr>
      <w:tr w:rsidR="00EF0C4B" w:rsidRPr="000C7306" w14:paraId="648D6A59" w14:textId="77777777" w:rsidTr="000761E8">
        <w:trPr>
          <w:jc w:val="center"/>
        </w:trPr>
        <w:tc>
          <w:tcPr>
            <w:tcW w:w="1271" w:type="dxa"/>
            <w:vAlign w:val="center"/>
          </w:tcPr>
          <w:p w14:paraId="26AE619A" w14:textId="5548D8D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60</w:t>
            </w:r>
          </w:p>
        </w:tc>
        <w:tc>
          <w:tcPr>
            <w:tcW w:w="1276" w:type="dxa"/>
            <w:shd w:val="clear" w:color="auto" w:fill="auto"/>
            <w:vAlign w:val="center"/>
          </w:tcPr>
          <w:p w14:paraId="0AE31309" w14:textId="57B3148E"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45DFBB0" w14:textId="08DAF308"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Лоратадин</w:t>
            </w:r>
            <w:proofErr w:type="spellEnd"/>
            <w:r w:rsidRPr="00D87D72">
              <w:rPr>
                <w:rFonts w:ascii="GHEA Grapalat" w:hAnsi="GHEA Grapalat" w:cs="Arial"/>
                <w:color w:val="000000"/>
              </w:rPr>
              <w:t xml:space="preserve"> 10мг</w:t>
            </w:r>
          </w:p>
        </w:tc>
      </w:tr>
      <w:tr w:rsidR="00EF0C4B" w:rsidRPr="000C7306" w14:paraId="4C8094E9" w14:textId="77777777" w:rsidTr="000761E8">
        <w:trPr>
          <w:jc w:val="center"/>
        </w:trPr>
        <w:tc>
          <w:tcPr>
            <w:tcW w:w="1271" w:type="dxa"/>
            <w:vAlign w:val="center"/>
          </w:tcPr>
          <w:p w14:paraId="2035C940" w14:textId="66B2AB2E"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61</w:t>
            </w:r>
          </w:p>
        </w:tc>
        <w:tc>
          <w:tcPr>
            <w:tcW w:w="1276" w:type="dxa"/>
            <w:shd w:val="clear" w:color="auto" w:fill="auto"/>
            <w:vAlign w:val="center"/>
          </w:tcPr>
          <w:p w14:paraId="4A766BD3" w14:textId="0C285F0F"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C1353BF" w14:textId="52AA2537"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Ксилометозолин</w:t>
            </w:r>
            <w:proofErr w:type="spellEnd"/>
            <w:r w:rsidRPr="00D87D72">
              <w:rPr>
                <w:rFonts w:ascii="GHEA Grapalat" w:hAnsi="GHEA Grapalat" w:cs="Arial"/>
                <w:color w:val="000000"/>
              </w:rPr>
              <w:t xml:space="preserve"> 0,5мг/мл</w:t>
            </w:r>
          </w:p>
        </w:tc>
      </w:tr>
      <w:tr w:rsidR="00EF0C4B" w:rsidRPr="000C7306" w14:paraId="01352B27" w14:textId="77777777" w:rsidTr="000761E8">
        <w:trPr>
          <w:jc w:val="center"/>
        </w:trPr>
        <w:tc>
          <w:tcPr>
            <w:tcW w:w="1271" w:type="dxa"/>
            <w:vAlign w:val="center"/>
          </w:tcPr>
          <w:p w14:paraId="7BDD9644" w14:textId="6F5DFB12"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62</w:t>
            </w:r>
          </w:p>
        </w:tc>
        <w:tc>
          <w:tcPr>
            <w:tcW w:w="1276" w:type="dxa"/>
            <w:shd w:val="clear" w:color="auto" w:fill="auto"/>
            <w:vAlign w:val="center"/>
          </w:tcPr>
          <w:p w14:paraId="7EDAB6EB" w14:textId="03D38344"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7A85E44" w14:textId="6462885E"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Тамоксифен 20мг</w:t>
            </w:r>
          </w:p>
        </w:tc>
      </w:tr>
      <w:tr w:rsidR="00EF0C4B" w:rsidRPr="000C7306" w14:paraId="06A9D6A5" w14:textId="77777777" w:rsidTr="000761E8">
        <w:trPr>
          <w:jc w:val="center"/>
        </w:trPr>
        <w:tc>
          <w:tcPr>
            <w:tcW w:w="1271" w:type="dxa"/>
            <w:vAlign w:val="center"/>
          </w:tcPr>
          <w:p w14:paraId="6FC51F7A" w14:textId="0375C8F2"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63</w:t>
            </w:r>
          </w:p>
        </w:tc>
        <w:tc>
          <w:tcPr>
            <w:tcW w:w="1276" w:type="dxa"/>
            <w:shd w:val="clear" w:color="auto" w:fill="auto"/>
            <w:vAlign w:val="center"/>
          </w:tcPr>
          <w:p w14:paraId="785580E2" w14:textId="645F7FBF"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3E4355" w14:textId="331672BD"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Пирацетам</w:t>
            </w:r>
            <w:proofErr w:type="spellEnd"/>
            <w:r w:rsidRPr="00D87D72">
              <w:rPr>
                <w:rFonts w:ascii="GHEA Grapalat" w:hAnsi="GHEA Grapalat" w:cs="Arial"/>
                <w:color w:val="000000"/>
              </w:rPr>
              <w:t xml:space="preserve"> 200мг/мл 5мл</w:t>
            </w:r>
          </w:p>
        </w:tc>
      </w:tr>
      <w:tr w:rsidR="00EF0C4B" w:rsidRPr="000C7306" w14:paraId="79D86782" w14:textId="77777777" w:rsidTr="000761E8">
        <w:trPr>
          <w:jc w:val="center"/>
        </w:trPr>
        <w:tc>
          <w:tcPr>
            <w:tcW w:w="1271" w:type="dxa"/>
            <w:vAlign w:val="center"/>
          </w:tcPr>
          <w:p w14:paraId="3C9C255A" w14:textId="58AA9280"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64</w:t>
            </w:r>
          </w:p>
        </w:tc>
        <w:tc>
          <w:tcPr>
            <w:tcW w:w="1276" w:type="dxa"/>
            <w:shd w:val="clear" w:color="auto" w:fill="auto"/>
            <w:vAlign w:val="center"/>
          </w:tcPr>
          <w:p w14:paraId="4D51BB03" w14:textId="3EB4BD7F"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12300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3803E07" w14:textId="7F3C8869"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Азитромицин 250мг</w:t>
            </w:r>
          </w:p>
        </w:tc>
      </w:tr>
      <w:tr w:rsidR="00EF0C4B" w:rsidRPr="000C7306" w14:paraId="5A52D37B" w14:textId="77777777" w:rsidTr="000761E8">
        <w:trPr>
          <w:jc w:val="center"/>
        </w:trPr>
        <w:tc>
          <w:tcPr>
            <w:tcW w:w="1271" w:type="dxa"/>
            <w:vAlign w:val="center"/>
          </w:tcPr>
          <w:p w14:paraId="7E07E5AD" w14:textId="22C3273F"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65</w:t>
            </w:r>
          </w:p>
        </w:tc>
        <w:tc>
          <w:tcPr>
            <w:tcW w:w="1276" w:type="dxa"/>
            <w:shd w:val="clear" w:color="auto" w:fill="auto"/>
            <w:vAlign w:val="center"/>
          </w:tcPr>
          <w:p w14:paraId="10031D01" w14:textId="36D67553"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7C6C47" w14:textId="504A167C" w:rsidR="00EF0C4B" w:rsidRPr="00D87D72" w:rsidRDefault="00EF0C4B" w:rsidP="00EF0C4B">
            <w:pPr>
              <w:pStyle w:val="BodyTextIndent2"/>
              <w:spacing w:line="240" w:lineRule="auto"/>
              <w:ind w:firstLine="0"/>
              <w:jc w:val="center"/>
              <w:rPr>
                <w:rFonts w:ascii="GHEA Grapalat" w:hAnsi="GHEA Grapalat" w:cs="Calibri"/>
              </w:rPr>
            </w:pPr>
            <w:r w:rsidRPr="00D87D72">
              <w:rPr>
                <w:rFonts w:ascii="GHEA Grapalat" w:hAnsi="GHEA Grapalat" w:cs="Arial"/>
                <w:color w:val="000000"/>
              </w:rPr>
              <w:t>Азитромицин 500мг</w:t>
            </w:r>
          </w:p>
        </w:tc>
      </w:tr>
      <w:tr w:rsidR="00EF0C4B" w:rsidRPr="000C7306" w14:paraId="4A904842" w14:textId="77777777" w:rsidTr="000761E8">
        <w:trPr>
          <w:jc w:val="center"/>
        </w:trPr>
        <w:tc>
          <w:tcPr>
            <w:tcW w:w="1271" w:type="dxa"/>
            <w:vAlign w:val="center"/>
          </w:tcPr>
          <w:p w14:paraId="368800E8" w14:textId="33C56132"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66</w:t>
            </w:r>
          </w:p>
        </w:tc>
        <w:tc>
          <w:tcPr>
            <w:tcW w:w="1276" w:type="dxa"/>
            <w:shd w:val="clear" w:color="auto" w:fill="auto"/>
            <w:vAlign w:val="center"/>
          </w:tcPr>
          <w:p w14:paraId="1A979B5A" w14:textId="5C5FAFDE"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2F81B8" w14:textId="454D7414"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Анастразол</w:t>
            </w:r>
            <w:proofErr w:type="spellEnd"/>
            <w:r w:rsidRPr="00D87D72">
              <w:rPr>
                <w:rFonts w:ascii="GHEA Grapalat" w:hAnsi="GHEA Grapalat" w:cs="Arial"/>
                <w:color w:val="000000"/>
              </w:rPr>
              <w:t xml:space="preserve"> 1мг</w:t>
            </w:r>
          </w:p>
        </w:tc>
      </w:tr>
      <w:tr w:rsidR="00EF0C4B" w:rsidRPr="000C7306" w14:paraId="0535E390" w14:textId="77777777" w:rsidTr="000761E8">
        <w:trPr>
          <w:jc w:val="center"/>
        </w:trPr>
        <w:tc>
          <w:tcPr>
            <w:tcW w:w="1271" w:type="dxa"/>
            <w:vAlign w:val="center"/>
          </w:tcPr>
          <w:p w14:paraId="1C30F2B5" w14:textId="362E95AE"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67</w:t>
            </w:r>
          </w:p>
        </w:tc>
        <w:tc>
          <w:tcPr>
            <w:tcW w:w="1276" w:type="dxa"/>
            <w:shd w:val="clear" w:color="auto" w:fill="auto"/>
            <w:vAlign w:val="center"/>
          </w:tcPr>
          <w:p w14:paraId="1CDBBE5B" w14:textId="5DEAB2C2"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69200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522702B" w14:textId="476B05B9"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Бисопролол</w:t>
            </w:r>
            <w:proofErr w:type="spellEnd"/>
            <w:r w:rsidRPr="00D87D72">
              <w:rPr>
                <w:rFonts w:ascii="GHEA Grapalat" w:hAnsi="GHEA Grapalat" w:cs="Arial"/>
                <w:color w:val="000000"/>
              </w:rPr>
              <w:t xml:space="preserve"> 2,5мг</w:t>
            </w:r>
          </w:p>
        </w:tc>
      </w:tr>
      <w:tr w:rsidR="00EF0C4B" w:rsidRPr="000C7306" w14:paraId="10EC7512" w14:textId="77777777" w:rsidTr="000761E8">
        <w:trPr>
          <w:jc w:val="center"/>
        </w:trPr>
        <w:tc>
          <w:tcPr>
            <w:tcW w:w="1271" w:type="dxa"/>
            <w:vAlign w:val="center"/>
          </w:tcPr>
          <w:p w14:paraId="7F67B8CA" w14:textId="3430F7DF"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68</w:t>
            </w:r>
          </w:p>
        </w:tc>
        <w:tc>
          <w:tcPr>
            <w:tcW w:w="1276" w:type="dxa"/>
            <w:shd w:val="clear" w:color="auto" w:fill="auto"/>
            <w:vAlign w:val="center"/>
          </w:tcPr>
          <w:p w14:paraId="49292767" w14:textId="0FD8B7E3"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AD9645F" w14:textId="6FC7579B"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Диклофенак 100мг</w:t>
            </w:r>
          </w:p>
        </w:tc>
      </w:tr>
      <w:tr w:rsidR="00EF0C4B" w:rsidRPr="000C7306" w14:paraId="2C39A5F1" w14:textId="77777777" w:rsidTr="000761E8">
        <w:trPr>
          <w:jc w:val="center"/>
        </w:trPr>
        <w:tc>
          <w:tcPr>
            <w:tcW w:w="1271" w:type="dxa"/>
            <w:vAlign w:val="center"/>
          </w:tcPr>
          <w:p w14:paraId="5A53DDDF" w14:textId="55A200AD"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69</w:t>
            </w:r>
          </w:p>
        </w:tc>
        <w:tc>
          <w:tcPr>
            <w:tcW w:w="1276" w:type="dxa"/>
            <w:shd w:val="clear" w:color="auto" w:fill="auto"/>
            <w:vAlign w:val="center"/>
          </w:tcPr>
          <w:p w14:paraId="5E73A5E7" w14:textId="0813392A"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33200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5B06C5B" w14:textId="4D78C780"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Железа 3 </w:t>
            </w:r>
            <w:proofErr w:type="spellStart"/>
            <w:r w:rsidRPr="00D87D72">
              <w:rPr>
                <w:rFonts w:ascii="GHEA Grapalat" w:hAnsi="GHEA Grapalat" w:cs="Arial"/>
                <w:color w:val="000000"/>
              </w:rPr>
              <w:t>гидрокцид</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полималтозат</w:t>
            </w:r>
            <w:proofErr w:type="spellEnd"/>
            <w:r w:rsidRPr="00D87D72">
              <w:rPr>
                <w:rFonts w:ascii="GHEA Grapalat" w:hAnsi="GHEA Grapalat" w:cs="Arial"/>
                <w:color w:val="000000"/>
              </w:rPr>
              <w:t xml:space="preserve"> 50мг/5мл </w:t>
            </w:r>
          </w:p>
        </w:tc>
      </w:tr>
      <w:tr w:rsidR="00EF0C4B" w:rsidRPr="000C7306" w14:paraId="07A3F41E" w14:textId="77777777" w:rsidTr="000761E8">
        <w:trPr>
          <w:jc w:val="center"/>
        </w:trPr>
        <w:tc>
          <w:tcPr>
            <w:tcW w:w="1271" w:type="dxa"/>
            <w:vAlign w:val="center"/>
          </w:tcPr>
          <w:p w14:paraId="3A9FE1F2" w14:textId="4300BE72" w:rsidR="00EF0C4B" w:rsidRPr="00EF0C4B" w:rsidRDefault="00EF0C4B" w:rsidP="00EF0C4B">
            <w:pPr>
              <w:pStyle w:val="BodyTextIndent2"/>
              <w:spacing w:line="240" w:lineRule="auto"/>
              <w:ind w:firstLine="0"/>
              <w:jc w:val="center"/>
              <w:rPr>
                <w:rFonts w:ascii="GHEA Grapalat" w:hAnsi="GHEA Grapalat"/>
              </w:rPr>
            </w:pPr>
            <w:r w:rsidRPr="000C7306">
              <w:rPr>
                <w:rFonts w:ascii="GHEA Grapalat" w:hAnsi="GHEA Grapalat"/>
                <w:lang w:val="en-US"/>
              </w:rPr>
              <w:t>70</w:t>
            </w:r>
          </w:p>
        </w:tc>
        <w:tc>
          <w:tcPr>
            <w:tcW w:w="1276" w:type="dxa"/>
            <w:shd w:val="clear" w:color="auto" w:fill="auto"/>
            <w:vAlign w:val="center"/>
          </w:tcPr>
          <w:p w14:paraId="22ABE120" w14:textId="6484AE7D"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50000</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44CB" w14:textId="2D8A4C72"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Ибупрофен 200мг/5мл </w:t>
            </w:r>
          </w:p>
        </w:tc>
      </w:tr>
      <w:tr w:rsidR="00EF0C4B" w:rsidRPr="000C7306" w14:paraId="0081023A" w14:textId="77777777" w:rsidTr="000761E8">
        <w:trPr>
          <w:jc w:val="center"/>
        </w:trPr>
        <w:tc>
          <w:tcPr>
            <w:tcW w:w="1271" w:type="dxa"/>
            <w:vAlign w:val="center"/>
          </w:tcPr>
          <w:p w14:paraId="37D8EA9B" w14:textId="0E96EDD7"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71</w:t>
            </w:r>
          </w:p>
        </w:tc>
        <w:tc>
          <w:tcPr>
            <w:tcW w:w="1276" w:type="dxa"/>
            <w:shd w:val="clear" w:color="auto" w:fill="auto"/>
            <w:vAlign w:val="center"/>
          </w:tcPr>
          <w:p w14:paraId="17AD0FA2" w14:textId="5126CE05"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53D6CBA" w14:textId="2DA38E2D"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Ламотриджини50мг </w:t>
            </w:r>
          </w:p>
        </w:tc>
      </w:tr>
      <w:tr w:rsidR="00EF0C4B" w:rsidRPr="000C7306" w14:paraId="1524709B" w14:textId="77777777" w:rsidTr="000761E8">
        <w:trPr>
          <w:jc w:val="center"/>
        </w:trPr>
        <w:tc>
          <w:tcPr>
            <w:tcW w:w="1271" w:type="dxa"/>
            <w:vAlign w:val="center"/>
          </w:tcPr>
          <w:p w14:paraId="703F18B3" w14:textId="4F2EFD16"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72</w:t>
            </w:r>
          </w:p>
        </w:tc>
        <w:tc>
          <w:tcPr>
            <w:tcW w:w="1276" w:type="dxa"/>
            <w:shd w:val="clear" w:color="auto" w:fill="auto"/>
            <w:vAlign w:val="center"/>
          </w:tcPr>
          <w:p w14:paraId="3FA37C9F" w14:textId="58BA8323"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975000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F0ACDC" w14:textId="7692293D"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Леветирацетам</w:t>
            </w:r>
            <w:proofErr w:type="spellEnd"/>
            <w:r w:rsidRPr="00D87D72">
              <w:rPr>
                <w:rFonts w:ascii="GHEA Grapalat" w:hAnsi="GHEA Grapalat" w:cs="Arial"/>
                <w:color w:val="000000"/>
              </w:rPr>
              <w:t xml:space="preserve"> 500мг</w:t>
            </w:r>
          </w:p>
        </w:tc>
      </w:tr>
      <w:tr w:rsidR="00EF0C4B" w:rsidRPr="000C7306" w14:paraId="6A48727A" w14:textId="77777777" w:rsidTr="000761E8">
        <w:trPr>
          <w:jc w:val="center"/>
        </w:trPr>
        <w:tc>
          <w:tcPr>
            <w:tcW w:w="1271" w:type="dxa"/>
            <w:vAlign w:val="center"/>
          </w:tcPr>
          <w:p w14:paraId="3200A760" w14:textId="58B026BB"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73</w:t>
            </w:r>
          </w:p>
        </w:tc>
        <w:tc>
          <w:tcPr>
            <w:tcW w:w="1276" w:type="dxa"/>
            <w:shd w:val="clear" w:color="auto" w:fill="auto"/>
            <w:vAlign w:val="center"/>
          </w:tcPr>
          <w:p w14:paraId="5E21E923" w14:textId="0645B015"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5F9C6B2" w14:textId="604501A5"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Холекальциферол 15000ме/мл</w:t>
            </w:r>
          </w:p>
        </w:tc>
      </w:tr>
      <w:tr w:rsidR="00EF0C4B" w:rsidRPr="000C7306" w14:paraId="420A5BCB" w14:textId="77777777" w:rsidTr="000761E8">
        <w:trPr>
          <w:jc w:val="center"/>
        </w:trPr>
        <w:tc>
          <w:tcPr>
            <w:tcW w:w="1271" w:type="dxa"/>
            <w:vAlign w:val="center"/>
          </w:tcPr>
          <w:p w14:paraId="785CAE06" w14:textId="78CAC9CB"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74</w:t>
            </w:r>
          </w:p>
        </w:tc>
        <w:tc>
          <w:tcPr>
            <w:tcW w:w="1276" w:type="dxa"/>
            <w:shd w:val="clear" w:color="auto" w:fill="auto"/>
            <w:vAlign w:val="center"/>
          </w:tcPr>
          <w:p w14:paraId="168D181D" w14:textId="3A80CB5A"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8700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DE2D4CC" w14:textId="525CF3C7"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Каптоприль</w:t>
            </w:r>
            <w:proofErr w:type="spellEnd"/>
            <w:r w:rsidRPr="00D87D72">
              <w:rPr>
                <w:rFonts w:ascii="GHEA Grapalat" w:hAnsi="GHEA Grapalat" w:cs="Arial"/>
                <w:color w:val="000000"/>
              </w:rPr>
              <w:t xml:space="preserve"> 50мг</w:t>
            </w:r>
          </w:p>
        </w:tc>
      </w:tr>
      <w:tr w:rsidR="00EF0C4B" w:rsidRPr="000C7306" w14:paraId="06C22AD4" w14:textId="77777777" w:rsidTr="000761E8">
        <w:trPr>
          <w:jc w:val="center"/>
        </w:trPr>
        <w:tc>
          <w:tcPr>
            <w:tcW w:w="1271" w:type="dxa"/>
            <w:vAlign w:val="center"/>
          </w:tcPr>
          <w:p w14:paraId="227051BD" w14:textId="16AC663D"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75</w:t>
            </w:r>
          </w:p>
        </w:tc>
        <w:tc>
          <w:tcPr>
            <w:tcW w:w="1276" w:type="dxa"/>
            <w:shd w:val="clear" w:color="auto" w:fill="auto"/>
            <w:vAlign w:val="center"/>
          </w:tcPr>
          <w:p w14:paraId="49FC9514" w14:textId="7A061E99"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9EFFCCD" w14:textId="5300F527"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Карведилол</w:t>
            </w:r>
            <w:proofErr w:type="spellEnd"/>
            <w:r w:rsidRPr="00D87D72">
              <w:rPr>
                <w:rFonts w:ascii="GHEA Grapalat" w:hAnsi="GHEA Grapalat" w:cs="Arial"/>
                <w:color w:val="000000"/>
              </w:rPr>
              <w:t xml:space="preserve"> 25мг </w:t>
            </w:r>
          </w:p>
        </w:tc>
      </w:tr>
      <w:tr w:rsidR="00EF0C4B" w:rsidRPr="000C7306" w14:paraId="0A865D0B" w14:textId="77777777" w:rsidTr="000761E8">
        <w:trPr>
          <w:jc w:val="center"/>
        </w:trPr>
        <w:tc>
          <w:tcPr>
            <w:tcW w:w="1271" w:type="dxa"/>
            <w:vAlign w:val="center"/>
          </w:tcPr>
          <w:p w14:paraId="61F1BF49" w14:textId="6EDADE7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76</w:t>
            </w:r>
          </w:p>
        </w:tc>
        <w:tc>
          <w:tcPr>
            <w:tcW w:w="1276" w:type="dxa"/>
            <w:shd w:val="clear" w:color="auto" w:fill="auto"/>
            <w:vAlign w:val="center"/>
          </w:tcPr>
          <w:p w14:paraId="12443D2C" w14:textId="57D0CACB"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110000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EEB78CE" w14:textId="66C9CD88"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Метилпреднизолон</w:t>
            </w:r>
            <w:proofErr w:type="spellEnd"/>
            <w:r w:rsidRPr="00D87D72">
              <w:rPr>
                <w:rFonts w:ascii="GHEA Grapalat" w:hAnsi="GHEA Grapalat" w:cs="Arial"/>
                <w:color w:val="000000"/>
              </w:rPr>
              <w:t xml:space="preserve"> 4мг</w:t>
            </w:r>
          </w:p>
        </w:tc>
      </w:tr>
      <w:tr w:rsidR="00EF0C4B" w:rsidRPr="000C7306" w14:paraId="2C3C96D2" w14:textId="77777777" w:rsidTr="000761E8">
        <w:trPr>
          <w:jc w:val="center"/>
        </w:trPr>
        <w:tc>
          <w:tcPr>
            <w:tcW w:w="1271" w:type="dxa"/>
            <w:vAlign w:val="center"/>
          </w:tcPr>
          <w:p w14:paraId="5FAC192E" w14:textId="5D947C4D"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77</w:t>
            </w:r>
          </w:p>
        </w:tc>
        <w:tc>
          <w:tcPr>
            <w:tcW w:w="1276" w:type="dxa"/>
            <w:shd w:val="clear" w:color="auto" w:fill="auto"/>
            <w:vAlign w:val="center"/>
          </w:tcPr>
          <w:p w14:paraId="684EDDAA" w14:textId="0000A74A"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49AA870" w14:textId="66DEB79D"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Монтелукаст</w:t>
            </w:r>
            <w:proofErr w:type="spellEnd"/>
            <w:r w:rsidRPr="00D87D72">
              <w:rPr>
                <w:rFonts w:ascii="GHEA Grapalat" w:hAnsi="GHEA Grapalat" w:cs="Arial"/>
                <w:color w:val="000000"/>
              </w:rPr>
              <w:t xml:space="preserve"> 10мг </w:t>
            </w:r>
          </w:p>
        </w:tc>
      </w:tr>
      <w:tr w:rsidR="00EF0C4B" w:rsidRPr="000C7306" w14:paraId="139A95F2" w14:textId="77777777" w:rsidTr="000761E8">
        <w:trPr>
          <w:jc w:val="center"/>
        </w:trPr>
        <w:tc>
          <w:tcPr>
            <w:tcW w:w="1271" w:type="dxa"/>
            <w:vAlign w:val="center"/>
          </w:tcPr>
          <w:p w14:paraId="2B72D0BB" w14:textId="24717B8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78</w:t>
            </w:r>
          </w:p>
        </w:tc>
        <w:tc>
          <w:tcPr>
            <w:tcW w:w="1276" w:type="dxa"/>
            <w:shd w:val="clear" w:color="auto" w:fill="auto"/>
            <w:vAlign w:val="center"/>
          </w:tcPr>
          <w:p w14:paraId="6EBE529F" w14:textId="341E77AF"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74A2EA" w14:textId="093700BE"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Симвастатин</w:t>
            </w:r>
            <w:proofErr w:type="spellEnd"/>
            <w:r w:rsidRPr="00D87D72">
              <w:rPr>
                <w:rFonts w:ascii="GHEA Grapalat" w:hAnsi="GHEA Grapalat" w:cs="Arial"/>
                <w:color w:val="000000"/>
              </w:rPr>
              <w:t xml:space="preserve"> 20мг</w:t>
            </w:r>
          </w:p>
        </w:tc>
      </w:tr>
      <w:tr w:rsidR="00EF0C4B" w:rsidRPr="000C7306" w14:paraId="1133AE05" w14:textId="77777777" w:rsidTr="000761E8">
        <w:trPr>
          <w:jc w:val="center"/>
        </w:trPr>
        <w:tc>
          <w:tcPr>
            <w:tcW w:w="1271" w:type="dxa"/>
            <w:vAlign w:val="center"/>
          </w:tcPr>
          <w:p w14:paraId="2C771B77" w14:textId="309BBC10"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79</w:t>
            </w:r>
          </w:p>
        </w:tc>
        <w:tc>
          <w:tcPr>
            <w:tcW w:w="1276" w:type="dxa"/>
            <w:shd w:val="clear" w:color="auto" w:fill="auto"/>
            <w:vAlign w:val="center"/>
          </w:tcPr>
          <w:p w14:paraId="706560B2" w14:textId="0FE23817"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94500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C3B7CE7" w14:textId="1E24326C"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Спиронолактон 50мг </w:t>
            </w:r>
          </w:p>
        </w:tc>
      </w:tr>
      <w:tr w:rsidR="00EF0C4B" w:rsidRPr="000C7306" w14:paraId="0C4CBA67" w14:textId="77777777" w:rsidTr="000761E8">
        <w:trPr>
          <w:jc w:val="center"/>
        </w:trPr>
        <w:tc>
          <w:tcPr>
            <w:tcW w:w="1271" w:type="dxa"/>
            <w:vAlign w:val="center"/>
          </w:tcPr>
          <w:p w14:paraId="06A7B24A" w14:textId="618A6E2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80</w:t>
            </w:r>
          </w:p>
        </w:tc>
        <w:tc>
          <w:tcPr>
            <w:tcW w:w="1276" w:type="dxa"/>
            <w:shd w:val="clear" w:color="auto" w:fill="auto"/>
            <w:vAlign w:val="center"/>
          </w:tcPr>
          <w:p w14:paraId="6A6F6466" w14:textId="748E7E81"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360000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E6B7AA4" w14:textId="6DAF11F4"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Диосмин</w:t>
            </w:r>
            <w:proofErr w:type="spellEnd"/>
            <w:r w:rsidRPr="00D87D72">
              <w:rPr>
                <w:rFonts w:ascii="GHEA Grapalat" w:hAnsi="GHEA Grapalat" w:cs="Arial"/>
                <w:color w:val="000000"/>
              </w:rPr>
              <w:t xml:space="preserve"> гесперидин 900мг+100мг</w:t>
            </w:r>
          </w:p>
        </w:tc>
      </w:tr>
      <w:tr w:rsidR="00EF0C4B" w:rsidRPr="000C7306" w14:paraId="7ACE0412" w14:textId="77777777" w:rsidTr="000761E8">
        <w:trPr>
          <w:jc w:val="center"/>
        </w:trPr>
        <w:tc>
          <w:tcPr>
            <w:tcW w:w="1271" w:type="dxa"/>
            <w:vAlign w:val="center"/>
          </w:tcPr>
          <w:p w14:paraId="7697A634" w14:textId="16AFCA4C"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81</w:t>
            </w:r>
          </w:p>
        </w:tc>
        <w:tc>
          <w:tcPr>
            <w:tcW w:w="1276" w:type="dxa"/>
            <w:shd w:val="clear" w:color="auto" w:fill="auto"/>
            <w:vAlign w:val="center"/>
          </w:tcPr>
          <w:p w14:paraId="32D02036" w14:textId="199804E4"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24600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5709340" w14:textId="7050AABC"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Амоксациллин</w:t>
            </w:r>
            <w:proofErr w:type="spellEnd"/>
            <w:r w:rsidRPr="00D87D72">
              <w:rPr>
                <w:rFonts w:ascii="GHEA Grapalat" w:hAnsi="GHEA Grapalat" w:cs="Arial"/>
                <w:color w:val="000000"/>
              </w:rPr>
              <w:t xml:space="preserve"> 250мг/5мл</w:t>
            </w:r>
          </w:p>
        </w:tc>
      </w:tr>
      <w:tr w:rsidR="00EF0C4B" w:rsidRPr="000C7306" w14:paraId="125FDA60" w14:textId="77777777" w:rsidTr="000761E8">
        <w:trPr>
          <w:jc w:val="center"/>
        </w:trPr>
        <w:tc>
          <w:tcPr>
            <w:tcW w:w="1271" w:type="dxa"/>
            <w:vAlign w:val="center"/>
          </w:tcPr>
          <w:p w14:paraId="4C7F1043" w14:textId="70F08512"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82</w:t>
            </w:r>
          </w:p>
        </w:tc>
        <w:tc>
          <w:tcPr>
            <w:tcW w:w="1276" w:type="dxa"/>
            <w:shd w:val="clear" w:color="auto" w:fill="auto"/>
            <w:vAlign w:val="center"/>
          </w:tcPr>
          <w:p w14:paraId="419FBF91" w14:textId="78005333"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88506BA" w14:textId="61B2DA1E"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Амоксациллин</w:t>
            </w:r>
            <w:proofErr w:type="spellEnd"/>
            <w:r w:rsidRPr="00D87D72">
              <w:rPr>
                <w:rFonts w:ascii="GHEA Grapalat" w:hAnsi="GHEA Grapalat" w:cs="Arial"/>
                <w:color w:val="000000"/>
              </w:rPr>
              <w:t xml:space="preserve"> +</w:t>
            </w:r>
            <w:proofErr w:type="spellStart"/>
            <w:r w:rsidRPr="00D87D72">
              <w:rPr>
                <w:rFonts w:ascii="GHEA Grapalat" w:hAnsi="GHEA Grapalat" w:cs="Arial"/>
                <w:color w:val="000000"/>
              </w:rPr>
              <w:t>клвулоновая</w:t>
            </w:r>
            <w:proofErr w:type="spellEnd"/>
            <w:r w:rsidRPr="00D87D72">
              <w:rPr>
                <w:rFonts w:ascii="GHEA Grapalat" w:hAnsi="GHEA Grapalat" w:cs="Arial"/>
                <w:color w:val="000000"/>
              </w:rPr>
              <w:t xml:space="preserve"> кислота 125мг+31,25мг/5мл</w:t>
            </w:r>
          </w:p>
        </w:tc>
      </w:tr>
      <w:tr w:rsidR="00EF0C4B" w:rsidRPr="000C7306" w14:paraId="2F092F38" w14:textId="77777777" w:rsidTr="000761E8">
        <w:trPr>
          <w:jc w:val="center"/>
        </w:trPr>
        <w:tc>
          <w:tcPr>
            <w:tcW w:w="1271" w:type="dxa"/>
            <w:vAlign w:val="center"/>
          </w:tcPr>
          <w:p w14:paraId="02494F53" w14:textId="562DFDF9" w:rsidR="00EF0C4B" w:rsidRPr="00EF0C4B" w:rsidRDefault="00EF0C4B" w:rsidP="00EF0C4B">
            <w:pPr>
              <w:pStyle w:val="BodyTextIndent2"/>
              <w:spacing w:line="240" w:lineRule="auto"/>
              <w:ind w:firstLine="0"/>
              <w:jc w:val="center"/>
              <w:rPr>
                <w:rFonts w:ascii="GHEA Grapalat" w:hAnsi="GHEA Grapalat"/>
              </w:rPr>
            </w:pPr>
            <w:r w:rsidRPr="000C7306">
              <w:rPr>
                <w:rFonts w:ascii="GHEA Grapalat" w:hAnsi="GHEA Grapalat"/>
                <w:lang w:val="en-US"/>
              </w:rPr>
              <w:t>83</w:t>
            </w:r>
          </w:p>
        </w:tc>
        <w:tc>
          <w:tcPr>
            <w:tcW w:w="1276" w:type="dxa"/>
            <w:shd w:val="clear" w:color="auto" w:fill="auto"/>
            <w:vAlign w:val="center"/>
          </w:tcPr>
          <w:p w14:paraId="5174CA57" w14:textId="3F84CA75"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9600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834560" w14:textId="2566996D"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Сулфаметоксизол+триметоприм</w:t>
            </w:r>
            <w:proofErr w:type="spellEnd"/>
            <w:r w:rsidRPr="00D87D72">
              <w:rPr>
                <w:rFonts w:ascii="GHEA Grapalat" w:hAnsi="GHEA Grapalat" w:cs="Arial"/>
                <w:color w:val="000000"/>
              </w:rPr>
              <w:t xml:space="preserve"> 200мг+40мг/5мл</w:t>
            </w:r>
          </w:p>
        </w:tc>
      </w:tr>
      <w:tr w:rsidR="00EF0C4B" w:rsidRPr="000C7306" w14:paraId="75DAFAEA" w14:textId="77777777" w:rsidTr="000761E8">
        <w:trPr>
          <w:jc w:val="center"/>
        </w:trPr>
        <w:tc>
          <w:tcPr>
            <w:tcW w:w="1271" w:type="dxa"/>
            <w:vAlign w:val="center"/>
          </w:tcPr>
          <w:p w14:paraId="0E654BCB" w14:textId="3D750BCE" w:rsidR="00EF0C4B" w:rsidRPr="00EF0C4B" w:rsidRDefault="00EF0C4B" w:rsidP="00EF0C4B">
            <w:pPr>
              <w:pStyle w:val="BodyTextIndent2"/>
              <w:spacing w:line="240" w:lineRule="auto"/>
              <w:ind w:firstLine="0"/>
              <w:jc w:val="center"/>
              <w:rPr>
                <w:rFonts w:ascii="GHEA Grapalat" w:hAnsi="GHEA Grapalat"/>
              </w:rPr>
            </w:pPr>
            <w:r w:rsidRPr="000C7306">
              <w:rPr>
                <w:rFonts w:ascii="GHEA Grapalat" w:hAnsi="GHEA Grapalat"/>
                <w:lang w:val="en-US"/>
              </w:rPr>
              <w:t>84</w:t>
            </w:r>
          </w:p>
        </w:tc>
        <w:tc>
          <w:tcPr>
            <w:tcW w:w="1276" w:type="dxa"/>
            <w:shd w:val="clear" w:color="auto" w:fill="auto"/>
            <w:vAlign w:val="center"/>
          </w:tcPr>
          <w:p w14:paraId="5F19530E" w14:textId="6457B8F4"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9435A5" w14:textId="6C18ACFB"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Периндоприл+индапамид</w:t>
            </w:r>
            <w:proofErr w:type="spellEnd"/>
            <w:r w:rsidRPr="00D87D72">
              <w:rPr>
                <w:rFonts w:ascii="GHEA Grapalat" w:hAnsi="GHEA Grapalat" w:cs="Arial"/>
                <w:color w:val="000000"/>
              </w:rPr>
              <w:t xml:space="preserve"> 8мг+2,5мг</w:t>
            </w:r>
          </w:p>
        </w:tc>
      </w:tr>
      <w:tr w:rsidR="00EF0C4B" w:rsidRPr="000C7306" w14:paraId="3CADFE8F" w14:textId="77777777" w:rsidTr="000761E8">
        <w:trPr>
          <w:jc w:val="center"/>
        </w:trPr>
        <w:tc>
          <w:tcPr>
            <w:tcW w:w="1271" w:type="dxa"/>
            <w:vAlign w:val="center"/>
          </w:tcPr>
          <w:p w14:paraId="6CD8EC80" w14:textId="4E52A937"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85</w:t>
            </w:r>
          </w:p>
        </w:tc>
        <w:tc>
          <w:tcPr>
            <w:tcW w:w="1276" w:type="dxa"/>
            <w:shd w:val="clear" w:color="auto" w:fill="auto"/>
            <w:vAlign w:val="center"/>
          </w:tcPr>
          <w:p w14:paraId="58F5D054" w14:textId="145F494D"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45FAA8" w14:textId="09B116D8"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Лактулоза 667 мг/мл 500 мл </w:t>
            </w:r>
          </w:p>
        </w:tc>
      </w:tr>
      <w:tr w:rsidR="00EF0C4B" w:rsidRPr="000C7306" w14:paraId="15EB405D" w14:textId="77777777" w:rsidTr="000761E8">
        <w:trPr>
          <w:jc w:val="center"/>
        </w:trPr>
        <w:tc>
          <w:tcPr>
            <w:tcW w:w="1271" w:type="dxa"/>
            <w:vAlign w:val="center"/>
          </w:tcPr>
          <w:p w14:paraId="7A0B93A1" w14:textId="5432727A"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86</w:t>
            </w:r>
          </w:p>
        </w:tc>
        <w:tc>
          <w:tcPr>
            <w:tcW w:w="1276" w:type="dxa"/>
            <w:shd w:val="clear" w:color="auto" w:fill="auto"/>
            <w:vAlign w:val="center"/>
          </w:tcPr>
          <w:p w14:paraId="292B85F8" w14:textId="268BCE97"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5BF45F3" w14:textId="7F1713F3"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Метамизол+фенпиверин500мг+0.1мг</w:t>
            </w:r>
          </w:p>
        </w:tc>
      </w:tr>
      <w:tr w:rsidR="00EF0C4B" w:rsidRPr="000C7306" w14:paraId="0B6AD4FB" w14:textId="77777777" w:rsidTr="000761E8">
        <w:trPr>
          <w:jc w:val="center"/>
        </w:trPr>
        <w:tc>
          <w:tcPr>
            <w:tcW w:w="1271" w:type="dxa"/>
            <w:vAlign w:val="center"/>
          </w:tcPr>
          <w:p w14:paraId="7D10F564" w14:textId="2E5EA7CF"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87</w:t>
            </w:r>
          </w:p>
        </w:tc>
        <w:tc>
          <w:tcPr>
            <w:tcW w:w="1276" w:type="dxa"/>
            <w:shd w:val="clear" w:color="auto" w:fill="auto"/>
            <w:vAlign w:val="center"/>
          </w:tcPr>
          <w:p w14:paraId="0EA2F3B8" w14:textId="5C81327F"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4900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C6C8D06" w14:textId="336558E6"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Лидокаин гидрохлорид 20мг/мл </w:t>
            </w:r>
          </w:p>
        </w:tc>
      </w:tr>
      <w:tr w:rsidR="00EF0C4B" w:rsidRPr="000C7306" w14:paraId="23C5F65F" w14:textId="77777777" w:rsidTr="000761E8">
        <w:trPr>
          <w:jc w:val="center"/>
        </w:trPr>
        <w:tc>
          <w:tcPr>
            <w:tcW w:w="1271" w:type="dxa"/>
            <w:vAlign w:val="center"/>
          </w:tcPr>
          <w:p w14:paraId="1C7964B2" w14:textId="005882D9"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88</w:t>
            </w:r>
          </w:p>
        </w:tc>
        <w:tc>
          <w:tcPr>
            <w:tcW w:w="1276" w:type="dxa"/>
            <w:shd w:val="clear" w:color="auto" w:fill="auto"/>
            <w:vAlign w:val="center"/>
          </w:tcPr>
          <w:p w14:paraId="7818CD63" w14:textId="637B2274"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A8C4F2A" w14:textId="521040B4"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Кофеин бензоат натрия 0.1мг/мл</w:t>
            </w:r>
          </w:p>
        </w:tc>
      </w:tr>
      <w:tr w:rsidR="00EF0C4B" w:rsidRPr="000C7306" w14:paraId="4C428B0D" w14:textId="77777777" w:rsidTr="000761E8">
        <w:trPr>
          <w:jc w:val="center"/>
        </w:trPr>
        <w:tc>
          <w:tcPr>
            <w:tcW w:w="1271" w:type="dxa"/>
            <w:vAlign w:val="center"/>
          </w:tcPr>
          <w:p w14:paraId="7C895481" w14:textId="5EA07FB8"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89</w:t>
            </w:r>
          </w:p>
        </w:tc>
        <w:tc>
          <w:tcPr>
            <w:tcW w:w="1276" w:type="dxa"/>
            <w:shd w:val="clear" w:color="auto" w:fill="auto"/>
            <w:vAlign w:val="center"/>
          </w:tcPr>
          <w:p w14:paraId="3B7BC955" w14:textId="05E5A0B3"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13440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E78E15" w14:textId="548F085D"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Хлоропирамин 20мг/мл</w:t>
            </w:r>
          </w:p>
        </w:tc>
      </w:tr>
      <w:tr w:rsidR="00EF0C4B" w:rsidRPr="000C7306" w14:paraId="3E7EAD60" w14:textId="77777777" w:rsidTr="000761E8">
        <w:trPr>
          <w:jc w:val="center"/>
        </w:trPr>
        <w:tc>
          <w:tcPr>
            <w:tcW w:w="1271" w:type="dxa"/>
            <w:vAlign w:val="center"/>
          </w:tcPr>
          <w:p w14:paraId="2FDD603E" w14:textId="4E509B39"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90</w:t>
            </w:r>
          </w:p>
        </w:tc>
        <w:tc>
          <w:tcPr>
            <w:tcW w:w="1276" w:type="dxa"/>
            <w:shd w:val="clear" w:color="auto" w:fill="auto"/>
            <w:vAlign w:val="center"/>
          </w:tcPr>
          <w:p w14:paraId="5AC2014A" w14:textId="55529D5C"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rPr>
              <w:t>6400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FB85AC2" w14:textId="0E40C2DC" w:rsidR="00EF0C4B" w:rsidRPr="00D87D72" w:rsidRDefault="00EF0C4B" w:rsidP="00EF0C4B">
            <w:pPr>
              <w:pStyle w:val="BodyTextIndent2"/>
              <w:spacing w:line="240" w:lineRule="auto"/>
              <w:ind w:firstLine="0"/>
              <w:jc w:val="center"/>
              <w:rPr>
                <w:rFonts w:ascii="GHEA Grapalat" w:hAnsi="GHEA Grapalat" w:cs="Calibri"/>
              </w:rPr>
            </w:pPr>
            <w:proofErr w:type="spellStart"/>
            <w:r w:rsidRPr="00D87D72">
              <w:rPr>
                <w:rFonts w:ascii="GHEA Grapalat" w:hAnsi="GHEA Grapalat" w:cs="Arial"/>
                <w:color w:val="000000"/>
              </w:rPr>
              <w:t>Метамизол+питофенон+фенпиверин</w:t>
            </w:r>
            <w:proofErr w:type="spellEnd"/>
            <w:r w:rsidRPr="00D87D72">
              <w:rPr>
                <w:rFonts w:ascii="GHEA Grapalat" w:hAnsi="GHEA Grapalat" w:cs="Arial"/>
                <w:color w:val="000000"/>
              </w:rPr>
              <w:t xml:space="preserve"> 50мг+5мг+0.1мг</w:t>
            </w:r>
          </w:p>
        </w:tc>
      </w:tr>
      <w:tr w:rsidR="00EF0C4B" w:rsidRPr="000C7306" w14:paraId="564F3EFE" w14:textId="77777777" w:rsidTr="000761E8">
        <w:trPr>
          <w:jc w:val="center"/>
        </w:trPr>
        <w:tc>
          <w:tcPr>
            <w:tcW w:w="1271" w:type="dxa"/>
            <w:vAlign w:val="center"/>
          </w:tcPr>
          <w:p w14:paraId="1CCE211B" w14:textId="055FB8B8"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lastRenderedPageBreak/>
              <w:t>91</w:t>
            </w:r>
          </w:p>
        </w:tc>
        <w:tc>
          <w:tcPr>
            <w:tcW w:w="1276" w:type="dxa"/>
            <w:shd w:val="clear" w:color="auto" w:fill="auto"/>
            <w:vAlign w:val="center"/>
          </w:tcPr>
          <w:p w14:paraId="2AD8CB7F" w14:textId="5D6BC450"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52516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A0393F0" w14:textId="65803B0D"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Тетракаин</w:t>
            </w:r>
            <w:proofErr w:type="spellEnd"/>
            <w:r w:rsidRPr="00D87D72">
              <w:rPr>
                <w:rFonts w:ascii="GHEA Grapalat" w:hAnsi="GHEA Grapalat" w:cs="Arial"/>
                <w:color w:val="000000"/>
              </w:rPr>
              <w:t xml:space="preserve"> 10мг/мл </w:t>
            </w:r>
          </w:p>
        </w:tc>
      </w:tr>
      <w:tr w:rsidR="00EF0C4B" w:rsidRPr="000C7306" w14:paraId="0B5A1ABC" w14:textId="77777777" w:rsidTr="000761E8">
        <w:trPr>
          <w:jc w:val="center"/>
        </w:trPr>
        <w:tc>
          <w:tcPr>
            <w:tcW w:w="1271" w:type="dxa"/>
            <w:vAlign w:val="center"/>
          </w:tcPr>
          <w:p w14:paraId="39308A30" w14:textId="443E2A9C"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92</w:t>
            </w:r>
          </w:p>
        </w:tc>
        <w:tc>
          <w:tcPr>
            <w:tcW w:w="1276" w:type="dxa"/>
            <w:shd w:val="clear" w:color="auto" w:fill="auto"/>
            <w:vAlign w:val="center"/>
          </w:tcPr>
          <w:p w14:paraId="16322D34" w14:textId="0A570E80"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86640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DFCEE99" w14:textId="0366465B" w:rsidR="00EF0C4B" w:rsidRPr="00D87D72" w:rsidRDefault="00EF0C4B" w:rsidP="00EF0C4B">
            <w:pPr>
              <w:pStyle w:val="BodyTextIndent2"/>
              <w:spacing w:line="240" w:lineRule="auto"/>
              <w:ind w:firstLine="0"/>
              <w:jc w:val="center"/>
              <w:rPr>
                <w:rFonts w:ascii="GHEA Grapalat" w:hAnsi="GHEA Grapalat" w:cs="Calibri"/>
                <w:color w:val="000000"/>
              </w:rPr>
            </w:pPr>
            <w:proofErr w:type="spellStart"/>
            <w:r w:rsidRPr="00D87D72">
              <w:rPr>
                <w:rFonts w:ascii="GHEA Grapalat" w:hAnsi="GHEA Grapalat" w:cs="Arial"/>
                <w:color w:val="000000"/>
              </w:rPr>
              <w:t>Циклопентолат</w:t>
            </w:r>
            <w:proofErr w:type="spellEnd"/>
            <w:r w:rsidRPr="00D87D72">
              <w:rPr>
                <w:rFonts w:ascii="GHEA Grapalat" w:hAnsi="GHEA Grapalat" w:cs="Arial"/>
                <w:color w:val="000000"/>
              </w:rPr>
              <w:t xml:space="preserve"> 10мг/мл</w:t>
            </w:r>
          </w:p>
        </w:tc>
      </w:tr>
      <w:tr w:rsidR="00EF0C4B" w:rsidRPr="000C7306" w14:paraId="3A516406" w14:textId="77777777" w:rsidTr="000761E8">
        <w:trPr>
          <w:jc w:val="center"/>
        </w:trPr>
        <w:tc>
          <w:tcPr>
            <w:tcW w:w="1271" w:type="dxa"/>
            <w:vAlign w:val="center"/>
          </w:tcPr>
          <w:p w14:paraId="1AC045C9" w14:textId="1FF56C41"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93</w:t>
            </w:r>
          </w:p>
        </w:tc>
        <w:tc>
          <w:tcPr>
            <w:tcW w:w="1276" w:type="dxa"/>
            <w:shd w:val="clear" w:color="auto" w:fill="auto"/>
            <w:vAlign w:val="center"/>
          </w:tcPr>
          <w:p w14:paraId="5D41FF4B" w14:textId="48D40B62"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7EBC0D4" w14:textId="05A5C25E"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Настойка йода 5% </w:t>
            </w:r>
          </w:p>
        </w:tc>
      </w:tr>
      <w:tr w:rsidR="00EF0C4B" w:rsidRPr="000C7306" w14:paraId="1426E908" w14:textId="77777777" w:rsidTr="000761E8">
        <w:trPr>
          <w:jc w:val="center"/>
        </w:trPr>
        <w:tc>
          <w:tcPr>
            <w:tcW w:w="1271" w:type="dxa"/>
            <w:vAlign w:val="center"/>
          </w:tcPr>
          <w:p w14:paraId="5F77204E" w14:textId="2546BB54"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94</w:t>
            </w:r>
          </w:p>
        </w:tc>
        <w:tc>
          <w:tcPr>
            <w:tcW w:w="1276" w:type="dxa"/>
            <w:shd w:val="clear" w:color="auto" w:fill="auto"/>
            <w:vAlign w:val="center"/>
          </w:tcPr>
          <w:p w14:paraId="781F4047" w14:textId="09C58200"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29000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1F1CBDE" w14:textId="431E3131"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Хлорид натрий 9мг/мл </w:t>
            </w:r>
          </w:p>
        </w:tc>
      </w:tr>
      <w:tr w:rsidR="00EF0C4B" w:rsidRPr="000C7306" w14:paraId="5A0DFB93" w14:textId="77777777" w:rsidTr="000761E8">
        <w:trPr>
          <w:jc w:val="center"/>
        </w:trPr>
        <w:tc>
          <w:tcPr>
            <w:tcW w:w="1271" w:type="dxa"/>
            <w:vAlign w:val="center"/>
          </w:tcPr>
          <w:p w14:paraId="33C6822B" w14:textId="258D4475"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95</w:t>
            </w:r>
          </w:p>
        </w:tc>
        <w:tc>
          <w:tcPr>
            <w:tcW w:w="1276" w:type="dxa"/>
            <w:shd w:val="clear" w:color="auto" w:fill="auto"/>
            <w:vAlign w:val="center"/>
          </w:tcPr>
          <w:p w14:paraId="617C702E" w14:textId="7918F3D7" w:rsidR="00EF0C4B" w:rsidRPr="000C7306" w:rsidRDefault="00EF0C4B" w:rsidP="00EF0C4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E87644" w14:textId="7852029C"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Парацетамол 500мг</w:t>
            </w:r>
          </w:p>
        </w:tc>
      </w:tr>
      <w:tr w:rsidR="00EF0C4B" w:rsidRPr="000C7306" w14:paraId="3401152F" w14:textId="77777777" w:rsidTr="000761E8">
        <w:trPr>
          <w:jc w:val="center"/>
        </w:trPr>
        <w:tc>
          <w:tcPr>
            <w:tcW w:w="1271" w:type="dxa"/>
            <w:vAlign w:val="center"/>
          </w:tcPr>
          <w:p w14:paraId="65790D64" w14:textId="37880629"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96</w:t>
            </w:r>
          </w:p>
        </w:tc>
        <w:tc>
          <w:tcPr>
            <w:tcW w:w="1276" w:type="dxa"/>
            <w:shd w:val="clear" w:color="auto" w:fill="auto"/>
            <w:vAlign w:val="center"/>
          </w:tcPr>
          <w:p w14:paraId="7003B11B" w14:textId="4D4F8800" w:rsidR="00EF0C4B" w:rsidRPr="000C7306" w:rsidRDefault="00EF0C4B" w:rsidP="00EF0C4B">
            <w:pPr>
              <w:pStyle w:val="BodyTextIndent2"/>
              <w:spacing w:line="240" w:lineRule="auto"/>
              <w:ind w:firstLine="0"/>
              <w:jc w:val="center"/>
              <w:rPr>
                <w:rFonts w:ascii="GHEA Grapalat" w:hAnsi="GHEA Grapalat" w:cs="Calibri"/>
              </w:rPr>
            </w:pPr>
            <w:r>
              <w:rPr>
                <w:rFonts w:ascii="GHEA Grapalat" w:hAnsi="GHEA Grapalat" w:cs="Calibri"/>
                <w:color w:val="000000"/>
              </w:rPr>
              <w:t>3005</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5BB5" w14:textId="7D3B0464"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Валерианы </w:t>
            </w:r>
            <w:proofErr w:type="gramStart"/>
            <w:r w:rsidRPr="00D87D72">
              <w:rPr>
                <w:rFonts w:ascii="GHEA Grapalat" w:hAnsi="GHEA Grapalat" w:cs="Arial"/>
                <w:color w:val="000000"/>
              </w:rPr>
              <w:t>настойка  30</w:t>
            </w:r>
            <w:proofErr w:type="gramEnd"/>
            <w:r w:rsidRPr="00D87D72">
              <w:rPr>
                <w:rFonts w:ascii="GHEA Grapalat" w:hAnsi="GHEA Grapalat" w:cs="Arial"/>
                <w:color w:val="000000"/>
              </w:rPr>
              <w:t xml:space="preserve">мл </w:t>
            </w:r>
          </w:p>
        </w:tc>
      </w:tr>
      <w:tr w:rsidR="00EF0C4B" w:rsidRPr="000C7306" w14:paraId="782ED0C8" w14:textId="77777777" w:rsidTr="000761E8">
        <w:trPr>
          <w:jc w:val="center"/>
        </w:trPr>
        <w:tc>
          <w:tcPr>
            <w:tcW w:w="1271" w:type="dxa"/>
            <w:vAlign w:val="center"/>
          </w:tcPr>
          <w:p w14:paraId="28966B2A" w14:textId="78611B92" w:rsidR="00EF0C4B" w:rsidRPr="000C7306" w:rsidRDefault="00EF0C4B" w:rsidP="00EF0C4B">
            <w:pPr>
              <w:pStyle w:val="BodyTextIndent2"/>
              <w:spacing w:line="240" w:lineRule="auto"/>
              <w:ind w:firstLine="0"/>
              <w:jc w:val="center"/>
              <w:rPr>
                <w:rFonts w:ascii="GHEA Grapalat" w:hAnsi="GHEA Grapalat"/>
                <w:lang w:val="en-US"/>
              </w:rPr>
            </w:pPr>
            <w:r w:rsidRPr="000C7306">
              <w:rPr>
                <w:rFonts w:ascii="GHEA Grapalat" w:hAnsi="GHEA Grapalat"/>
                <w:lang w:val="en-US"/>
              </w:rPr>
              <w:t>97</w:t>
            </w:r>
          </w:p>
        </w:tc>
        <w:tc>
          <w:tcPr>
            <w:tcW w:w="1276" w:type="dxa"/>
            <w:shd w:val="clear" w:color="auto" w:fill="auto"/>
            <w:vAlign w:val="center"/>
          </w:tcPr>
          <w:p w14:paraId="2D9A01DA" w14:textId="7F213C71" w:rsidR="00EF0C4B" w:rsidRPr="000C7306" w:rsidRDefault="00EF0C4B" w:rsidP="00EF0C4B">
            <w:pPr>
              <w:pStyle w:val="BodyTextIndent2"/>
              <w:spacing w:line="240" w:lineRule="auto"/>
              <w:ind w:firstLine="0"/>
              <w:jc w:val="center"/>
              <w:rPr>
                <w:rFonts w:ascii="GHEA Grapalat" w:hAnsi="GHEA Grapalat" w:cs="Calibri"/>
              </w:rPr>
            </w:pPr>
            <w:r>
              <w:rPr>
                <w:rFonts w:ascii="GHEA Grapalat" w:hAnsi="GHEA Grapalat" w:cs="Calibri"/>
                <w:color w:val="000000"/>
              </w:rPr>
              <w:t>6000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45C8A3" w14:textId="5C247BEB" w:rsidR="00EF0C4B" w:rsidRPr="00D87D72" w:rsidRDefault="00EF0C4B" w:rsidP="00EF0C4B">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Дротаверин 40мг</w:t>
            </w:r>
          </w:p>
        </w:tc>
      </w:tr>
    </w:tbl>
    <w:p w14:paraId="3CAA4217" w14:textId="77777777" w:rsidR="000761E8" w:rsidRDefault="000761E8" w:rsidP="006173D4">
      <w:pPr>
        <w:pStyle w:val="BodyTextIndent2"/>
        <w:widowControl w:val="0"/>
        <w:spacing w:after="160" w:line="240" w:lineRule="auto"/>
        <w:ind w:firstLine="567"/>
        <w:rPr>
          <w:rFonts w:ascii="GHEA Grapalat" w:hAnsi="GHEA Grapalat"/>
          <w:sz w:val="24"/>
          <w:szCs w:val="24"/>
        </w:rPr>
      </w:pPr>
    </w:p>
    <w:p w14:paraId="2BF04391" w14:textId="21545E16" w:rsidR="006173D4" w:rsidRPr="00285148" w:rsidRDefault="00816505" w:rsidP="006173D4">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ABD9AF3"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12E0E7BA" w14:textId="066E186D"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2B657B6C" w14:textId="77777777" w:rsidR="00096865" w:rsidRPr="00285148" w:rsidRDefault="00096865" w:rsidP="00B46D58">
      <w:pPr>
        <w:widowControl w:val="0"/>
        <w:spacing w:after="160"/>
        <w:ind w:firstLine="567"/>
        <w:jc w:val="center"/>
        <w:rPr>
          <w:rFonts w:ascii="GHEA Grapalat" w:hAnsi="GHEA Grapalat" w:cs="Sylfaen"/>
          <w:i/>
        </w:rPr>
      </w:pP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 xml:space="preserve">финансирование терроризма, эксплуатацию детей или преступление, включающее </w:t>
      </w:r>
      <w:proofErr w:type="spellStart"/>
      <w:r w:rsidRPr="00285148">
        <w:rPr>
          <w:rFonts w:ascii="GHEA Grapalat" w:hAnsi="GHEA Grapalat"/>
        </w:rPr>
        <w:t>трафикинг</w:t>
      </w:r>
      <w:proofErr w:type="spellEnd"/>
      <w:r w:rsidRPr="00285148">
        <w:rPr>
          <w:rFonts w:ascii="GHEA Grapalat" w:hAnsi="GHEA Grapalat"/>
        </w:rPr>
        <w:t xml:space="preserve">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4)</w:t>
      </w:r>
      <w:r w:rsidR="00E1385B" w:rsidRPr="00285148">
        <w:rPr>
          <w:rFonts w:ascii="GHEA Grapalat" w:hAnsi="GHEA Grapalat"/>
        </w:rPr>
        <w:tab/>
      </w:r>
      <w:r w:rsidR="00CB2FE2" w:rsidRPr="00285148">
        <w:rPr>
          <w:rFonts w:ascii="GHEA Grapalat" w:hAnsi="GHEA Grapalat"/>
        </w:rPr>
        <w:t xml:space="preserve">в отношении </w:t>
      </w:r>
      <w:proofErr w:type="gramStart"/>
      <w:r w:rsidR="00CB2FE2" w:rsidRPr="00285148">
        <w:rPr>
          <w:rFonts w:ascii="GHEA Grapalat" w:hAnsi="GHEA Grapalat"/>
        </w:rPr>
        <w:t>которых  административный</w:t>
      </w:r>
      <w:proofErr w:type="gramEnd"/>
      <w:r w:rsidR="00CB2FE2" w:rsidRPr="00285148">
        <w:rPr>
          <w:rFonts w:ascii="GHEA Grapalat" w:hAnsi="GHEA Grapalat"/>
        </w:rPr>
        <w:t xml:space="preserve"> акт, устанавливающий ответственность за </w:t>
      </w:r>
      <w:proofErr w:type="spellStart"/>
      <w:r w:rsidR="00CB2FE2" w:rsidRPr="00285148">
        <w:rPr>
          <w:rFonts w:ascii="GHEA Grapalat" w:hAnsi="GHEA Grapalat"/>
        </w:rPr>
        <w:t>антиконкурентное</w:t>
      </w:r>
      <w:proofErr w:type="spellEnd"/>
      <w:r w:rsidR="00CB2FE2" w:rsidRPr="00285148">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85148">
        <w:rPr>
          <w:rFonts w:ascii="GHEA Grapalat" w:hAnsi="GHEA Grapalat"/>
        </w:rPr>
        <w:t>необжалуемым</w:t>
      </w:r>
      <w:proofErr w:type="spellEnd"/>
      <w:r w:rsidR="00CB2FE2" w:rsidRPr="00285148">
        <w:rPr>
          <w:rFonts w:ascii="GHEA Grapalat" w:hAnsi="GHEA Grapalat"/>
        </w:rPr>
        <w:t>,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 xml:space="preserve">в качестве отобранного участника отказался или </w:t>
      </w:r>
      <w:proofErr w:type="gramStart"/>
      <w:r w:rsidRPr="00285148">
        <w:rPr>
          <w:rFonts w:ascii="GHEA Grapalat" w:hAnsi="GHEA Grapalat"/>
        </w:rPr>
        <w:t>лишился  права</w:t>
      </w:r>
      <w:proofErr w:type="gramEnd"/>
      <w:r w:rsidRPr="00285148">
        <w:rPr>
          <w:rFonts w:ascii="GHEA Grapalat" w:hAnsi="GHEA Grapalat"/>
        </w:rPr>
        <w:t xml:space="preserve">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lastRenderedPageBreak/>
        <w:t>По смыслу пункта 119 Порядка:</w:t>
      </w:r>
    </w:p>
    <w:p w14:paraId="588F332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285148">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0"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285148">
        <w:rPr>
          <w:rFonts w:ascii="GHEA Grapalat" w:hAnsi="GHEA Grapalat"/>
        </w:rPr>
        <w:t>Moodys</w:t>
      </w:r>
      <w:proofErr w:type="spellEnd"/>
      <w:r w:rsidR="00A425E2" w:rsidRPr="00285148">
        <w:rPr>
          <w:rFonts w:ascii="GHEA Grapalat" w:hAnsi="GHEA Grapalat"/>
        </w:rPr>
        <w:t xml:space="preserve">, Standard &amp; </w:t>
      </w:r>
      <w:proofErr w:type="spellStart"/>
      <w:r w:rsidR="00A425E2" w:rsidRPr="00285148">
        <w:rPr>
          <w:rFonts w:ascii="GHEA Grapalat" w:hAnsi="GHEA Grapalat"/>
        </w:rPr>
        <w:t>Poor's</w:t>
      </w:r>
      <w:proofErr w:type="spellEnd"/>
      <w:r w:rsidR="00A425E2" w:rsidRPr="00285148">
        <w:rPr>
          <w:rFonts w:ascii="GHEA Grapalat" w:hAnsi="GHEA Grapalat"/>
        </w:rPr>
        <w:t>)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BodyTextIndent2"/>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28514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w:t>
      </w:r>
      <w:r w:rsidRPr="00285148">
        <w:rPr>
          <w:rFonts w:ascii="GHEA Grapalat" w:hAnsi="GHEA Grapalat"/>
        </w:rPr>
        <w:lastRenderedPageBreak/>
        <w:t xml:space="preserve">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proofErr w:type="spellStart"/>
      <w:r w:rsidR="00F9791A" w:rsidRPr="00285148">
        <w:rPr>
          <w:rFonts w:ascii="GHEA Grapalat" w:hAnsi="GHEA Grapalat"/>
        </w:rPr>
        <w:t>ое</w:t>
      </w:r>
      <w:proofErr w:type="spellEnd"/>
      <w:r w:rsidR="00F9791A" w:rsidRPr="00285148">
        <w:rPr>
          <w:rFonts w:ascii="GHEA Grapalat" w:hAnsi="GHEA Grapalat"/>
        </w:rPr>
        <w:t xml:space="preserve">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w:t>
      </w:r>
      <w:proofErr w:type="gramStart"/>
      <w:r w:rsidRPr="00285148">
        <w:rPr>
          <w:rFonts w:ascii="GHEA Grapalat" w:hAnsi="GHEA Grapalat"/>
        </w:rPr>
        <w:t>действия</w:t>
      </w:r>
      <w:proofErr w:type="gramEnd"/>
      <w:r w:rsidRPr="00285148">
        <w:rPr>
          <w:rFonts w:ascii="GHEA Grapalat" w:hAnsi="GHEA Grapalat"/>
        </w:rPr>
        <w:t xml:space="preserve">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Участник может подать заявку как для каждого лота, так и для нескольких </w:t>
      </w:r>
      <w:r w:rsidRPr="00285148">
        <w:rPr>
          <w:rFonts w:ascii="GHEA Grapalat" w:hAnsi="GHEA Grapalat"/>
          <w:sz w:val="24"/>
          <w:szCs w:val="24"/>
        </w:rPr>
        <w:lastRenderedPageBreak/>
        <w:t>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DB7CC1" w:rsidRDefault="000946A3"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DB7CC1">
        <w:rPr>
          <w:rFonts w:ascii="GHEA Grapalat" w:hAnsi="GHEA Grapalat"/>
          <w:sz w:val="24"/>
          <w:szCs w:val="24"/>
        </w:rPr>
        <w:t>заявок на открытый конкурс.</w:t>
      </w:r>
    </w:p>
    <w:p w14:paraId="2673A1E5" w14:textId="56FB6878" w:rsidR="00A80ECD" w:rsidRPr="00DB7CC1"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DB7CC1">
        <w:rPr>
          <w:rFonts w:ascii="GHEA Grapalat" w:hAnsi="GHEA Grapalat"/>
          <w:sz w:val="24"/>
          <w:szCs w:val="24"/>
        </w:rPr>
        <w:t>4.2.</w:t>
      </w:r>
      <w:r w:rsidRPr="00DB7CC1">
        <w:rPr>
          <w:rFonts w:ascii="GHEA Grapalat" w:hAnsi="GHEA Grapalat"/>
          <w:sz w:val="24"/>
          <w:szCs w:val="24"/>
        </w:rPr>
        <w:tab/>
        <w:t xml:space="preserve">Заявки на процедуру необходимо представить в комиссию по адресу </w:t>
      </w:r>
      <w:r w:rsidR="00C14D70" w:rsidRPr="00DB7CC1">
        <w:rPr>
          <w:rFonts w:ascii="GHEA Grapalat" w:hAnsi="GHEA Grapalat"/>
          <w:sz w:val="24"/>
          <w:szCs w:val="24"/>
        </w:rPr>
        <w:t>РА г. Ереван, Х. Аветисяна 5/7</w:t>
      </w:r>
      <w:r w:rsidR="00490D8E" w:rsidRPr="00DB7CC1">
        <w:rPr>
          <w:rFonts w:ascii="GHEA Grapalat" w:hAnsi="GHEA Grapalat"/>
          <w:sz w:val="24"/>
          <w:szCs w:val="24"/>
        </w:rPr>
        <w:t>" не позднее, чем "</w:t>
      </w:r>
      <w:r w:rsidR="00881C8F" w:rsidRPr="00DB7CC1">
        <w:rPr>
          <w:rFonts w:ascii="GHEA Grapalat" w:hAnsi="GHEA Grapalat"/>
          <w:sz w:val="24"/>
          <w:szCs w:val="24"/>
        </w:rPr>
        <w:t>1</w:t>
      </w:r>
      <w:r w:rsidR="003F52EF" w:rsidRPr="00DB7CC1">
        <w:rPr>
          <w:rFonts w:ascii="GHEA Grapalat" w:hAnsi="GHEA Grapalat"/>
          <w:sz w:val="24"/>
          <w:szCs w:val="24"/>
        </w:rPr>
        <w:t>1</w:t>
      </w:r>
      <w:r w:rsidR="00881C8F" w:rsidRPr="00DB7CC1">
        <w:rPr>
          <w:rFonts w:ascii="GHEA Grapalat" w:hAnsi="GHEA Grapalat"/>
          <w:sz w:val="24"/>
          <w:szCs w:val="24"/>
        </w:rPr>
        <w:t>:</w:t>
      </w:r>
      <w:r w:rsidR="000761E8" w:rsidRPr="00DB7CC1">
        <w:rPr>
          <w:rFonts w:ascii="GHEA Grapalat" w:hAnsi="GHEA Grapalat"/>
          <w:sz w:val="24"/>
          <w:szCs w:val="24"/>
        </w:rPr>
        <w:t>0</w:t>
      </w:r>
      <w:r w:rsidR="005C6A9C" w:rsidRPr="00DB7CC1">
        <w:rPr>
          <w:rFonts w:ascii="GHEA Grapalat" w:hAnsi="GHEA Grapalat"/>
          <w:sz w:val="24"/>
          <w:szCs w:val="24"/>
        </w:rPr>
        <w:t>0</w:t>
      </w:r>
      <w:r w:rsidR="00490D8E" w:rsidRPr="00DB7CC1">
        <w:rPr>
          <w:rFonts w:ascii="GHEA Grapalat" w:hAnsi="GHEA Grapalat"/>
          <w:sz w:val="24"/>
          <w:szCs w:val="24"/>
        </w:rPr>
        <w:t>" часов "</w:t>
      </w:r>
      <w:r w:rsidR="003F52EF" w:rsidRPr="00DB7CC1">
        <w:rPr>
          <w:rFonts w:ascii="GHEA Grapalat" w:hAnsi="GHEA Grapalat"/>
          <w:sz w:val="24"/>
          <w:szCs w:val="24"/>
        </w:rPr>
        <w:t>8</w:t>
      </w:r>
      <w:r w:rsidR="00490D8E" w:rsidRPr="00DB7CC1">
        <w:rPr>
          <w:rFonts w:ascii="GHEA Grapalat" w:hAnsi="GHEA Grapalat"/>
          <w:sz w:val="24"/>
          <w:szCs w:val="24"/>
        </w:rPr>
        <w:t xml:space="preserve">"-го </w:t>
      </w:r>
      <w:r w:rsidRPr="00DB7CC1">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10C825B9" w:rsidR="00A80ECD" w:rsidRPr="00285148" w:rsidRDefault="00A80ECD" w:rsidP="008C6890">
      <w:pPr>
        <w:pStyle w:val="BodyTextIndent2"/>
        <w:widowControl w:val="0"/>
        <w:spacing w:after="160" w:line="240" w:lineRule="auto"/>
        <w:ind w:firstLine="567"/>
        <w:rPr>
          <w:rFonts w:ascii="GHEA Grapalat" w:hAnsi="GHEA Grapalat" w:cs="Sylfaen"/>
          <w:sz w:val="24"/>
          <w:szCs w:val="24"/>
        </w:rPr>
      </w:pPr>
      <w:r w:rsidRPr="00DB7CC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DB7CC1">
        <w:rPr>
          <w:rFonts w:ascii="GHEA Grapalat" w:hAnsi="GHEA Grapalat"/>
          <w:sz w:val="24"/>
          <w:szCs w:val="24"/>
          <w:lang w:val="hy-AM"/>
        </w:rPr>
        <w:t>К.Маркосян</w:t>
      </w:r>
      <w:r w:rsidRPr="00DB7CC1">
        <w:rPr>
          <w:rFonts w:ascii="GHEA Grapalat" w:hAnsi="GHEA Grapalat"/>
          <w:sz w:val="24"/>
          <w:szCs w:val="24"/>
        </w:rPr>
        <w:t>. Секретарь комиссии регистрирует заявки в</w:t>
      </w:r>
      <w:r w:rsidRPr="00285148">
        <w:rPr>
          <w:rFonts w:ascii="GHEA Grapalat" w:hAnsi="GHEA Grapalat"/>
          <w:sz w:val="24"/>
          <w:szCs w:val="24"/>
        </w:rPr>
        <w:t xml:space="preserve">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285148">
        <w:rPr>
          <w:rFonts w:ascii="GHEA Grapalat" w:hAnsi="GHEA Grapalat"/>
        </w:rPr>
        <w:t xml:space="preserve">телефона </w:t>
      </w:r>
      <w:r w:rsidRPr="00285148">
        <w:rPr>
          <w:rFonts w:ascii="GHEA Grapalat" w:hAnsi="GHEA Grapalat"/>
        </w:rPr>
        <w:t>,</w:t>
      </w:r>
      <w:proofErr w:type="gramEnd"/>
      <w:r w:rsidRPr="00285148">
        <w:rPr>
          <w:rFonts w:ascii="GHEA Grapalat" w:hAnsi="GHEA Grapalat"/>
        </w:rPr>
        <w:t xml:space="preserve">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1"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w:t>
      </w:r>
      <w:proofErr w:type="spellStart"/>
      <w:r w:rsidRPr="00285148">
        <w:rPr>
          <w:rFonts w:ascii="GHEA Grapalat" w:hAnsi="GHEA Grapalat"/>
        </w:rPr>
        <w:t>антиконкурентного</w:t>
      </w:r>
      <w:proofErr w:type="spellEnd"/>
      <w:r w:rsidRPr="00285148">
        <w:rPr>
          <w:rFonts w:ascii="GHEA Grapalat" w:hAnsi="GHEA Grapalat"/>
        </w:rPr>
        <w:t xml:space="preserve"> соглашения в рамках настоящей процедуры</w:t>
      </w:r>
    </w:p>
    <w:p w14:paraId="7BF056C4" w14:textId="542A4164"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w:t>
      </w:r>
      <w:proofErr w:type="spellStart"/>
      <w:r w:rsidRPr="00285148">
        <w:rPr>
          <w:rFonts w:ascii="GHEA Grapalat" w:hAnsi="GHEA Grapalat"/>
        </w:rPr>
        <w:t>взаимосвязянных</w:t>
      </w:r>
      <w:proofErr w:type="spellEnd"/>
      <w:r w:rsidRPr="00285148">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285148">
        <w:rPr>
          <w:rFonts w:ascii="GHEA Grapalat" w:hAnsi="GHEA Grapalat"/>
          <w:sz w:val="24"/>
          <w:szCs w:val="24"/>
        </w:rPr>
        <w:t>деклация</w:t>
      </w:r>
      <w:proofErr w:type="spellEnd"/>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 xml:space="preserve">наименование производителя, (далее — </w:t>
      </w:r>
      <w:r w:rsidR="005F25EF" w:rsidRPr="00285148">
        <w:rPr>
          <w:rFonts w:ascii="GHEA Grapalat" w:hAnsi="GHEA Grapalat"/>
          <w:sz w:val="24"/>
          <w:szCs w:val="24"/>
        </w:rPr>
        <w:lastRenderedPageBreak/>
        <w:t>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lastRenderedPageBreak/>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 xml:space="preserve">ложения, </w:t>
      </w:r>
      <w:proofErr w:type="spellStart"/>
      <w:r w:rsidR="00413595" w:rsidRPr="00285148">
        <w:rPr>
          <w:rFonts w:ascii="GHEA Grapalat" w:hAnsi="GHEA Grapalat"/>
          <w:sz w:val="24"/>
          <w:szCs w:val="24"/>
        </w:rPr>
        <w:t>лумы</w:t>
      </w:r>
      <w:proofErr w:type="spellEnd"/>
      <w:r w:rsidR="00413595" w:rsidRPr="00285148">
        <w:rPr>
          <w:rFonts w:ascii="GHEA Grapalat" w:hAnsi="GHEA Grapalat"/>
          <w:sz w:val="24"/>
          <w:szCs w:val="24"/>
        </w:rPr>
        <w:t xml:space="preserve">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BodyTextIndent2"/>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31CA6DAF" w:rsidR="00096865" w:rsidRPr="00DB7CC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lastRenderedPageBreak/>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 xml:space="preserve">Вскрытие заявок </w:t>
      </w:r>
      <w:r w:rsidRPr="00DB7CC1">
        <w:rPr>
          <w:rFonts w:ascii="GHEA Grapalat" w:hAnsi="GHEA Grapalat"/>
          <w:sz w:val="24"/>
          <w:szCs w:val="24"/>
        </w:rPr>
        <w:t>произойдет на "</w:t>
      </w:r>
      <w:r w:rsidR="003F52EF" w:rsidRPr="00DB7CC1">
        <w:rPr>
          <w:rFonts w:ascii="GHEA Grapalat" w:hAnsi="GHEA Grapalat"/>
          <w:sz w:val="24"/>
          <w:szCs w:val="24"/>
        </w:rPr>
        <w:t>8</w:t>
      </w:r>
      <w:r w:rsidRPr="00DB7CC1">
        <w:rPr>
          <w:rFonts w:ascii="GHEA Grapalat" w:hAnsi="GHEA Grapalat"/>
          <w:sz w:val="24"/>
          <w:szCs w:val="24"/>
        </w:rPr>
        <w:t>"-ый день в "</w:t>
      </w:r>
      <w:r w:rsidR="005C6A9C" w:rsidRPr="00DB7CC1">
        <w:rPr>
          <w:rFonts w:ascii="GHEA Grapalat" w:hAnsi="GHEA Grapalat"/>
          <w:sz w:val="24"/>
          <w:szCs w:val="24"/>
          <w:lang w:val="hy-AM"/>
        </w:rPr>
        <w:t>1</w:t>
      </w:r>
      <w:r w:rsidR="003F52EF" w:rsidRPr="00DB7CC1">
        <w:rPr>
          <w:rFonts w:ascii="GHEA Grapalat" w:hAnsi="GHEA Grapalat"/>
          <w:sz w:val="24"/>
          <w:szCs w:val="24"/>
        </w:rPr>
        <w:t>1</w:t>
      </w:r>
      <w:r w:rsidR="00881C8F" w:rsidRPr="00DB7CC1">
        <w:rPr>
          <w:rFonts w:ascii="GHEA Grapalat" w:hAnsi="GHEA Grapalat"/>
          <w:sz w:val="24"/>
          <w:szCs w:val="24"/>
          <w:lang w:val="hy-AM"/>
        </w:rPr>
        <w:t>:</w:t>
      </w:r>
      <w:r w:rsidR="000761E8" w:rsidRPr="00DB7CC1">
        <w:rPr>
          <w:rFonts w:ascii="GHEA Grapalat" w:hAnsi="GHEA Grapalat"/>
          <w:sz w:val="24"/>
          <w:szCs w:val="24"/>
          <w:lang w:val="hy-AM"/>
        </w:rPr>
        <w:t>0</w:t>
      </w:r>
      <w:r w:rsidR="005C6A9C" w:rsidRPr="00DB7CC1">
        <w:rPr>
          <w:rFonts w:ascii="GHEA Grapalat" w:hAnsi="GHEA Grapalat"/>
          <w:sz w:val="24"/>
          <w:szCs w:val="24"/>
          <w:lang w:val="hy-AM"/>
        </w:rPr>
        <w:t>0</w:t>
      </w:r>
      <w:r w:rsidRPr="00DB7CC1">
        <w:rPr>
          <w:rFonts w:ascii="GHEA Grapalat" w:hAnsi="GHEA Grapalat"/>
          <w:sz w:val="24"/>
          <w:szCs w:val="24"/>
        </w:rPr>
        <w:t xml:space="preserve">" со дня опубликования в </w:t>
      </w:r>
      <w:r w:rsidR="00CE35E7" w:rsidRPr="00DB7CC1">
        <w:rPr>
          <w:rFonts w:ascii="GHEA Grapalat" w:hAnsi="GHEA Grapalat"/>
          <w:sz w:val="24"/>
          <w:szCs w:val="24"/>
        </w:rPr>
        <w:t>бюллетене</w:t>
      </w:r>
      <w:r w:rsidRPr="00DB7CC1">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DB7CC1">
        <w:rPr>
          <w:rFonts w:ascii="GHEA Grapalat" w:hAnsi="GHEA Grapalat"/>
        </w:rPr>
        <w:t>На заседании по вскрытию</w:t>
      </w:r>
      <w:r w:rsidR="001F2926" w:rsidRPr="00DB7CC1">
        <w:rPr>
          <w:rFonts w:ascii="GHEA Grapalat" w:hAnsi="GHEA Grapalat"/>
        </w:rPr>
        <w:t xml:space="preserve"> и оценке</w:t>
      </w:r>
      <w:r w:rsidRPr="00DB7CC1">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w:t>
      </w:r>
      <w:proofErr w:type="spellStart"/>
      <w:r w:rsidR="00CA7C54" w:rsidRPr="00285148">
        <w:rPr>
          <w:rFonts w:ascii="GHEA Grapalat" w:hAnsi="GHEA Grapalat"/>
        </w:rPr>
        <w:t>семдесять</w:t>
      </w:r>
      <w:proofErr w:type="spellEnd"/>
      <w:r w:rsidR="00CA7C54" w:rsidRPr="00285148">
        <w:rPr>
          <w:rFonts w:ascii="GHEA Grapalat" w:hAnsi="GHEA Grapalat"/>
        </w:rPr>
        <w:t xml:space="preserve"> пять</w:t>
      </w:r>
      <w:r w:rsidRPr="00285148">
        <w:rPr>
          <w:rFonts w:ascii="GHEA Grapalat" w:hAnsi="GHEA Grapalat"/>
        </w:rPr>
        <w:t xml:space="preserve"> 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285148">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2"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 xml:space="preserve">на </w:t>
      </w:r>
      <w:proofErr w:type="spellStart"/>
      <w:r w:rsidR="00A55C6C" w:rsidRPr="00285148">
        <w:rPr>
          <w:rFonts w:ascii="GHEA Grapalat" w:hAnsi="GHEA Grapalat"/>
          <w:sz w:val="24"/>
          <w:szCs w:val="24"/>
        </w:rPr>
        <w:t>заседаниии</w:t>
      </w:r>
      <w:proofErr w:type="spellEnd"/>
      <w:r w:rsidR="00A55C6C" w:rsidRPr="00285148">
        <w:rPr>
          <w:rFonts w:ascii="GHEA Grapalat" w:hAnsi="GHEA Grapalat"/>
          <w:sz w:val="24"/>
          <w:szCs w:val="24"/>
        </w:rPr>
        <w:t xml:space="preserve">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85148">
        <w:rPr>
          <w:rFonts w:ascii="GHEA Grapalat" w:hAnsi="GHEA Grapalat"/>
          <w:sz w:val="24"/>
          <w:szCs w:val="24"/>
        </w:rPr>
        <w:t>предусмотрения</w:t>
      </w:r>
      <w:proofErr w:type="spellEnd"/>
      <w:r w:rsidRPr="00285148">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85148">
        <w:rPr>
          <w:rFonts w:ascii="GHEA Grapalat" w:hAnsi="GHEA Grapalat"/>
          <w:sz w:val="24"/>
          <w:szCs w:val="24"/>
        </w:rPr>
        <w:t>предусматриванием</w:t>
      </w:r>
      <w:proofErr w:type="spellEnd"/>
      <w:r w:rsidRPr="00285148">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 xml:space="preserve">Договор, заключенный в соответствии с настоящим пунктом, </w:t>
      </w:r>
      <w:r w:rsidRPr="00285148">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 xml:space="preserve">в электронной </w:t>
      </w:r>
      <w:proofErr w:type="gramStart"/>
      <w:r w:rsidR="001F0DAB" w:rsidRPr="00285148">
        <w:rPr>
          <w:rFonts w:ascii="GHEA Grapalat" w:hAnsi="GHEA Grapalat"/>
        </w:rPr>
        <w:t>форме</w:t>
      </w:r>
      <w:r w:rsidR="007A34A6" w:rsidRPr="00285148">
        <w:rPr>
          <w:rFonts w:ascii="GHEA Grapalat" w:hAnsi="GHEA Grapalat"/>
        </w:rPr>
        <w:t xml:space="preserve"> </w:t>
      </w:r>
      <w:r w:rsidRPr="00285148">
        <w:rPr>
          <w:rFonts w:ascii="GHEA Grapalat" w:hAnsi="GHEA Grapalat"/>
          <w:sz w:val="24"/>
          <w:szCs w:val="24"/>
        </w:rPr>
        <w:t xml:space="preserve"> информирует</w:t>
      </w:r>
      <w:proofErr w:type="gramEnd"/>
      <w:r w:rsidRPr="00285148">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w:t>
      </w:r>
      <w:r w:rsidR="00895E05" w:rsidRPr="00285148">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w:t>
      </w:r>
      <w:proofErr w:type="gramStart"/>
      <w:r w:rsidRPr="00285148">
        <w:rPr>
          <w:rFonts w:ascii="GHEA Grapalat" w:hAnsi="GHEA Grapalat"/>
          <w:sz w:val="24"/>
          <w:szCs w:val="24"/>
        </w:rPr>
        <w:t>заявок</w:t>
      </w:r>
      <w:r w:rsidR="001E4A24" w:rsidRPr="00285148">
        <w:rPr>
          <w:rFonts w:ascii="GHEA Grapalat" w:hAnsi="GHEA Grapalat"/>
          <w:sz w:val="24"/>
          <w:szCs w:val="24"/>
        </w:rPr>
        <w:t xml:space="preserve">  и</w:t>
      </w:r>
      <w:proofErr w:type="gramEnd"/>
      <w:r w:rsidR="001E4A24" w:rsidRPr="00285148">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ListParagraph"/>
        <w:widowControl w:val="0"/>
        <w:numPr>
          <w:ilvl w:val="0"/>
          <w:numId w:val="31"/>
        </w:numPr>
        <w:ind w:left="0" w:firstLine="284"/>
        <w:contextualSpacing/>
        <w:jc w:val="both"/>
        <w:rPr>
          <w:rFonts w:ascii="GHEA Grapalat" w:hAnsi="GHEA Grapalat"/>
        </w:rPr>
      </w:pPr>
      <w:r w:rsidRPr="00285148">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285148">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proofErr w:type="spellStart"/>
      <w:r w:rsidR="00F97C74" w:rsidRPr="00285148">
        <w:rPr>
          <w:rFonts w:ascii="GHEA Grapalat" w:hAnsi="GHEA Grapalat"/>
        </w:rPr>
        <w:t>сорокодневного</w:t>
      </w:r>
      <w:proofErr w:type="spellEnd"/>
      <w:r w:rsidR="00F97C74" w:rsidRPr="00285148">
        <w:rPr>
          <w:rFonts w:ascii="GHEA Grapalat" w:hAnsi="GHEA Grapalat"/>
        </w:rPr>
        <w:t xml:space="preserve">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285148">
        <w:rPr>
          <w:rFonts w:ascii="GHEA Grapalat" w:hAnsi="GHEA Grapalat"/>
          <w:spacing w:val="-4"/>
        </w:rPr>
        <w:lastRenderedPageBreak/>
        <w:t>утвержденного оригинала варианте.</w:t>
      </w:r>
    </w:p>
    <w:p w14:paraId="0702686F" w14:textId="77777777" w:rsidR="002B103D"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FootnoteReference"/>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proofErr w:type="gramStart"/>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ом</w:t>
      </w:r>
      <w:proofErr w:type="gramEnd"/>
      <w:r w:rsidR="005F2F3B" w:rsidRPr="00285148">
        <w:rPr>
          <w:rFonts w:ascii="GHEA Grapalat" w:hAnsi="GHEA Grapalat"/>
        </w:rPr>
        <w:t xml:space="preserve">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 xml:space="preserve">от цены закупки </w:t>
      </w:r>
      <w:proofErr w:type="gramStart"/>
      <w:r w:rsidR="00E70468" w:rsidRPr="00285148">
        <w:rPr>
          <w:rFonts w:ascii="GHEA Grapalat" w:hAnsi="GHEA Grapalat"/>
        </w:rPr>
        <w:t>товаров</w:t>
      </w:r>
      <w:proofErr w:type="gramEnd"/>
      <w:r w:rsidR="00E70468" w:rsidRPr="00285148">
        <w:rPr>
          <w:rFonts w:ascii="GHEA Grapalat" w:hAnsi="GHEA Grapalat"/>
        </w:rPr>
        <w:t xml:space="preserve">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285148">
        <w:rPr>
          <w:rFonts w:ascii="GHEA Grapalat" w:hAnsi="GHEA Grapalat"/>
        </w:rPr>
        <w:lastRenderedPageBreak/>
        <w:t>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285148">
        <w:rPr>
          <w:rFonts w:ascii="GHEA Grapalat" w:hAnsi="GHEA Grapalat"/>
        </w:rPr>
        <w:t>Причем  обеспечение</w:t>
      </w:r>
      <w:proofErr w:type="gramEnd"/>
      <w:r w:rsidR="003D57AD" w:rsidRPr="00285148">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w:t>
      </w:r>
      <w:proofErr w:type="gramStart"/>
      <w:r w:rsidRPr="00285148">
        <w:rPr>
          <w:rFonts w:ascii="GHEA Grapalat" w:hAnsi="GHEA Grapalat"/>
        </w:rPr>
        <w:t>в соответствии с требованиями</w:t>
      </w:r>
      <w:proofErr w:type="gramEnd"/>
      <w:r w:rsidRPr="00285148">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w:t>
      </w:r>
      <w:proofErr w:type="spellStart"/>
      <w:r w:rsidRPr="00285148">
        <w:rPr>
          <w:rFonts w:asciiTheme="minorHAnsi" w:hAnsiTheme="minorHAnsi"/>
          <w:i/>
        </w:rPr>
        <w:t>двадцатипятикратный</w:t>
      </w:r>
      <w:proofErr w:type="spellEnd"/>
      <w:r w:rsidRPr="00285148">
        <w:rPr>
          <w:rFonts w:asciiTheme="minorHAnsi" w:hAnsiTheme="minorHAnsi"/>
          <w:i/>
        </w:rPr>
        <w:t xml:space="preserve"> размер базовой единицы закупок и не предусмотрена предоплата, </w:t>
      </w:r>
    </w:p>
    <w:p w14:paraId="1E76606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FootnoteText"/>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FootnoteText"/>
        <w:jc w:val="both"/>
        <w:rPr>
          <w:rFonts w:asciiTheme="minorHAnsi" w:hAnsiTheme="minorHAnsi"/>
          <w:i/>
        </w:rPr>
      </w:pPr>
      <w:r w:rsidRPr="00285148">
        <w:rPr>
          <w:rFonts w:asciiTheme="minorHAnsi" w:hAnsiTheme="minorHAnsi"/>
          <w:i/>
        </w:rPr>
        <w:t xml:space="preserve">-    не превышает </w:t>
      </w:r>
      <w:proofErr w:type="spellStart"/>
      <w:r w:rsidRPr="00285148">
        <w:rPr>
          <w:rFonts w:asciiTheme="minorHAnsi" w:hAnsiTheme="minorHAnsi"/>
          <w:i/>
        </w:rPr>
        <w:t>двадцатипятикратный</w:t>
      </w:r>
      <w:proofErr w:type="spellEnd"/>
      <w:r w:rsidRPr="00285148">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w:t>
      </w:r>
      <w:proofErr w:type="spellStart"/>
      <w:r w:rsidRPr="00285148">
        <w:rPr>
          <w:rFonts w:asciiTheme="minorHAnsi" w:hAnsiTheme="minorHAnsi"/>
          <w:i/>
          <w:sz w:val="20"/>
          <w:szCs w:val="20"/>
        </w:rPr>
        <w:t>двадцатипятикратного</w:t>
      </w:r>
      <w:proofErr w:type="spellEnd"/>
      <w:r w:rsidRPr="00285148">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FootnoteText"/>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w:t>
      </w:r>
      <w:r w:rsidRPr="00285148">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w:t>
      </w:r>
      <w:proofErr w:type="spellStart"/>
      <w:r w:rsidR="00DA0D2B" w:rsidRPr="00285148">
        <w:rPr>
          <w:rFonts w:ascii="GHEA Grapalat" w:hAnsi="GHEA Grapalat"/>
        </w:rPr>
        <w:t>догогвора</w:t>
      </w:r>
      <w:proofErr w:type="spellEnd"/>
      <w:r w:rsidR="00DA0D2B" w:rsidRPr="00285148">
        <w:rPr>
          <w:rFonts w:ascii="GHEA Grapalat" w:hAnsi="GHEA Grapalat"/>
        </w:rPr>
        <w:t xml:space="preserve">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08C7056B" w14:textId="77777777" w:rsidR="000761E8" w:rsidRDefault="000761E8" w:rsidP="000761E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4EDF60B"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w:t>
      </w:r>
      <w:proofErr w:type="gramStart"/>
      <w:r w:rsidRPr="00C87B61">
        <w:rPr>
          <w:rFonts w:ascii="GHEA Grapalat" w:hAnsi="GHEA Grapalat"/>
        </w:rPr>
        <w:t>обеспечения</w:t>
      </w:r>
      <w:proofErr w:type="gramEnd"/>
      <w:r w:rsidRPr="00C87B61">
        <w:rPr>
          <w:rFonts w:ascii="GHEA Grapalat" w:hAnsi="GHEA Grapalat"/>
        </w:rPr>
        <w:t xml:space="preserve"> уведомляет:</w:t>
      </w:r>
    </w:p>
    <w:p w14:paraId="1A445D16"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2E946460"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3916AB66" w14:textId="22FBBD28" w:rsidR="000761E8" w:rsidRPr="00B2678A"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85148">
        <w:rPr>
          <w:rFonts w:ascii="GHEA Grapalat" w:hAnsi="GHEA Grapalat"/>
        </w:rPr>
        <w:t>) .</w:t>
      </w:r>
      <w:proofErr w:type="gramEnd"/>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 xml:space="preserve">12.2. Отношения, связанные с настоящей процедурой, не являются </w:t>
      </w:r>
      <w:proofErr w:type="gramStart"/>
      <w:r w:rsidRPr="00285148">
        <w:rPr>
          <w:rFonts w:ascii="GHEA Grapalat" w:hAnsi="GHEA Grapalat"/>
        </w:rPr>
        <w:t>административными  и</w:t>
      </w:r>
      <w:proofErr w:type="gramEnd"/>
      <w:r w:rsidRPr="00285148">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proofErr w:type="gramStart"/>
      <w:r w:rsidRPr="00285148">
        <w:rPr>
          <w:rFonts w:ascii="GHEA Grapalat" w:hAnsi="GHEA Grapalat"/>
        </w:rPr>
        <w:t>12.19 .</w:t>
      </w:r>
      <w:proofErr w:type="gramEnd"/>
      <w:r w:rsidRPr="00285148">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85148">
        <w:rPr>
          <w:rFonts w:ascii="GHEA Grapalat" w:hAnsi="GHEA Grapalat"/>
        </w:rPr>
        <w:t>органа.Уполномоченный</w:t>
      </w:r>
      <w:proofErr w:type="spellEnd"/>
      <w:proofErr w:type="gramEnd"/>
      <w:r w:rsidRPr="00285148">
        <w:rPr>
          <w:rFonts w:ascii="GHEA Grapalat" w:hAnsi="GHEA Grapalat"/>
        </w:rPr>
        <w:t xml:space="preserve">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BodyText"/>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w:t>
      </w:r>
      <w:proofErr w:type="spellStart"/>
      <w:r w:rsidR="00EB3C28" w:rsidRPr="00285148">
        <w:rPr>
          <w:rFonts w:ascii="GHEA Grapalat" w:hAnsi="GHEA Grapalat"/>
        </w:rPr>
        <w:t>объявлени</w:t>
      </w:r>
      <w:proofErr w:type="spellEnd"/>
      <w:proofErr w:type="gramStart"/>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w:t>
      </w:r>
      <w:proofErr w:type="gramEnd"/>
      <w:r w:rsidRPr="00285148">
        <w:rPr>
          <w:rFonts w:ascii="GHEA Grapalat" w:hAnsi="GHEA Grapalat"/>
        </w:rPr>
        <w:t xml:space="preserve">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w:t>
      </w:r>
      <w:proofErr w:type="spellStart"/>
      <w:r w:rsidRPr="00285148">
        <w:rPr>
          <w:rFonts w:ascii="GHEA Grapalat" w:hAnsi="GHEA Grapalat"/>
        </w:rPr>
        <w:t>утвержденн</w:t>
      </w:r>
      <w:proofErr w:type="spellEnd"/>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proofErr w:type="gramStart"/>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w:t>
      </w:r>
      <w:proofErr w:type="gramEnd"/>
      <w:r w:rsidRPr="00285148">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FootnoteReference"/>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01D43E37"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C110AB">
        <w:rPr>
          <w:rFonts w:ascii="GHEA Grapalat" w:hAnsi="GHEA Grapalat"/>
          <w:b/>
          <w:sz w:val="24"/>
          <w:szCs w:val="24"/>
        </w:rPr>
        <w:t>ԵՆՆԱԿ-ԳՀԱՊՁԲ-25/01</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proofErr w:type="gramStart"/>
      <w:r w:rsidR="00350210" w:rsidRPr="00285148">
        <w:rPr>
          <w:rFonts w:ascii="GHEA Grapalat" w:hAnsi="GHEA Grapalat"/>
          <w:b/>
        </w:rPr>
        <w:t>-</w:t>
      </w:r>
      <w:r w:rsidR="005A6435" w:rsidRPr="00285148">
        <w:rPr>
          <w:rFonts w:ascii="GHEA Grapalat" w:hAnsi="GHEA Grapalat"/>
          <w:b/>
        </w:rPr>
        <w:t xml:space="preserve">  ОБЪЯВЛЕНИЕ</w:t>
      </w:r>
      <w:proofErr w:type="gramEnd"/>
      <w:r w:rsidR="005A6435" w:rsidRPr="00285148">
        <w:rPr>
          <w:rFonts w:ascii="GHEA Grapalat" w:hAnsi="GHEA Grapalat"/>
          <w:b/>
        </w:rPr>
        <w:t xml:space="preserve"> </w:t>
      </w:r>
      <w:r w:rsidRPr="00285148">
        <w:rPr>
          <w:rFonts w:ascii="GHEA Grapalat" w:hAnsi="GHEA Grapalat"/>
          <w:b/>
        </w:rPr>
        <w:t>*</w:t>
      </w:r>
    </w:p>
    <w:p w14:paraId="54B481C6" w14:textId="17D93CB7" w:rsidR="00B2572B" w:rsidRPr="00285148" w:rsidRDefault="00B2572B" w:rsidP="00B46D58">
      <w:pPr>
        <w:pStyle w:val="Heading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70665B20" w:rsidR="00374F4A" w:rsidRPr="00285148" w:rsidRDefault="00374F4A" w:rsidP="00B46D58">
      <w:pPr>
        <w:jc w:val="both"/>
        <w:rPr>
          <w:rFonts w:ascii="GHEA Grapalat" w:hAnsi="GHEA Grapalat" w:cs="Sylfaen"/>
        </w:rPr>
      </w:pPr>
      <w:r w:rsidRPr="00285148">
        <w:rPr>
          <w:rFonts w:ascii="GHEA Grapalat" w:hAnsi="GHEA Grapalat"/>
        </w:rPr>
        <w:t xml:space="preserve">___________________________________ под кодом </w:t>
      </w:r>
      <w:r w:rsidR="007F59A9" w:rsidRPr="00285148">
        <w:rPr>
          <w:rFonts w:ascii="GHEA Grapalat" w:hAnsi="GHEA Grapalat"/>
        </w:rPr>
        <w:t>"</w:t>
      </w:r>
      <w:r w:rsidR="00C110AB">
        <w:rPr>
          <w:rFonts w:ascii="GHEA Grapalat" w:hAnsi="GHEA Grapalat"/>
          <w:b/>
        </w:rPr>
        <w:t>ԵՆՆԱԿ-ԳՀԱՊՁԲ-25/01</w:t>
      </w:r>
      <w:r w:rsidR="007F59A9" w:rsidRPr="00285148">
        <w:rPr>
          <w:rFonts w:ascii="GHEA Grapalat" w:hAnsi="GHEA Grapalat"/>
        </w:rPr>
        <w:t>"</w:t>
      </w:r>
    </w:p>
    <w:p w14:paraId="6A002266" w14:textId="77777777" w:rsidR="00374F4A" w:rsidRPr="00285148" w:rsidRDefault="00374F4A" w:rsidP="00B46D58">
      <w:pPr>
        <w:spacing w:after="160"/>
        <w:ind w:left="1560"/>
        <w:jc w:val="both"/>
        <w:rPr>
          <w:rFonts w:ascii="GHEA Grapalat" w:hAnsi="GHEA Grapalat"/>
          <w:sz w:val="20"/>
        </w:rPr>
      </w:pPr>
      <w:r w:rsidRPr="00285148">
        <w:rPr>
          <w:rFonts w:ascii="GHEA Grapalat" w:hAnsi="GHEA Grapalat"/>
          <w:sz w:val="16"/>
        </w:rPr>
        <w:t>наименование заказчика</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proofErr w:type="gramStart"/>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proofErr w:type="gramEnd"/>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 xml:space="preserve">Настоящим _________________________________объявляет и </w:t>
      </w:r>
      <w:proofErr w:type="spellStart"/>
      <w:proofErr w:type="gramStart"/>
      <w:r w:rsidRPr="00285148">
        <w:rPr>
          <w:rFonts w:ascii="GHEA Grapalat" w:hAnsi="GHEA Grapalat"/>
        </w:rPr>
        <w:t>подтверждает,что</w:t>
      </w:r>
      <w:proofErr w:type="spellEnd"/>
      <w:proofErr w:type="gramEnd"/>
      <w:r w:rsidRPr="00285148">
        <w:rPr>
          <w:rFonts w:ascii="GHEA Grapalat" w:hAnsi="GHEA Grapalat"/>
        </w:rPr>
        <w:t>:</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489D0801"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proofErr w:type="spellStart"/>
      <w:r w:rsidRPr="00285148">
        <w:rPr>
          <w:rFonts w:ascii="GHEA Grapalat" w:hAnsi="GHEA Grapalat"/>
          <w:spacing w:val="-4"/>
        </w:rPr>
        <w:t>на</w:t>
      </w:r>
      <w:proofErr w:type="spellEnd"/>
      <w:r w:rsidRPr="00285148">
        <w:rPr>
          <w:rFonts w:ascii="GHEA Grapalat" w:hAnsi="GHEA Grapalat"/>
          <w:spacing w:val="-4"/>
        </w:rPr>
        <w:t xml:space="preserve">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C110AB">
        <w:rPr>
          <w:rFonts w:ascii="GHEA Grapalat" w:hAnsi="GHEA Grapalat"/>
          <w:b/>
        </w:rPr>
        <w:t>ԵՆՆԱԿ-ԳՀԱՊՁԲ-25/01</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0037401D">
        <w:rPr>
          <w:rFonts w:ascii="GHEA Grapalat" w:hAnsi="GHEA Grapalat"/>
          <w:sz w:val="20"/>
        </w:rPr>
        <w:t>--------</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85148">
        <w:rPr>
          <w:rFonts w:ascii="GHEA Grapalat" w:hAnsi="GHEA Grapalat"/>
          <w:color w:val="000000" w:themeColor="text1"/>
        </w:rPr>
        <w:t>приглашением  представить</w:t>
      </w:r>
      <w:proofErr w:type="gramEnd"/>
      <w:r w:rsidRPr="00285148">
        <w:rPr>
          <w:rFonts w:ascii="GHEA Grapalat" w:hAnsi="GHEA Grapalat"/>
          <w:color w:val="000000" w:themeColor="text1"/>
        </w:rPr>
        <w:t xml:space="preserve">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486274A8" w:rsidR="00FE5520" w:rsidRPr="00285148" w:rsidRDefault="00FE5520" w:rsidP="00FE5520">
      <w:pPr>
        <w:pStyle w:val="ListParagraph"/>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C110AB">
        <w:rPr>
          <w:rFonts w:ascii="GHEA Grapalat" w:hAnsi="GHEA Grapalat"/>
          <w:b/>
        </w:rPr>
        <w:t>ԵՆՆԱԿ-ԳՀԱՊՁԲ-25/01</w:t>
      </w:r>
      <w:r w:rsidRPr="00285148">
        <w:rPr>
          <w:rFonts w:ascii="GHEA Grapalat" w:hAnsi="GHEA Grapalat"/>
        </w:rPr>
        <w:t>"*</w:t>
      </w:r>
    </w:p>
    <w:p w14:paraId="31B1B7B6"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 xml:space="preserve">и, злоупотребления доминирующим положением и </w:t>
      </w:r>
      <w:proofErr w:type="spellStart"/>
      <w:r w:rsidRPr="00285148">
        <w:rPr>
          <w:rFonts w:ascii="GHEA Grapalat" w:hAnsi="GHEA Grapalat"/>
        </w:rPr>
        <w:t>антиконкурентного</w:t>
      </w:r>
      <w:proofErr w:type="spellEnd"/>
      <w:r w:rsidRPr="00285148">
        <w:rPr>
          <w:rFonts w:ascii="GHEA Grapalat" w:hAnsi="GHEA Grapalat"/>
        </w:rPr>
        <w:t xml:space="preserve"> соглашения,</w:t>
      </w:r>
    </w:p>
    <w:p w14:paraId="09E1A167"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BodyTextIndent"/>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6"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proofErr w:type="gramStart"/>
      <w:r w:rsidRPr="00285148">
        <w:rPr>
          <w:rFonts w:ascii="GHEA Grapalat" w:hAnsi="GHEA Grapalat"/>
        </w:rPr>
        <w:t>Ниже  ----------------------------------------</w:t>
      </w:r>
      <w:proofErr w:type="gramEnd"/>
      <w:r w:rsidRPr="00285148">
        <w:rPr>
          <w:rFonts w:ascii="GHEA Grapalat" w:hAnsi="GHEA Grapalat"/>
        </w:rPr>
        <w:t xml:space="preserve">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FootnoteReference"/>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FootnoteReference"/>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proofErr w:type="gramStart"/>
      <w:r w:rsidRPr="00285148">
        <w:rPr>
          <w:rFonts w:ascii="GHEA Grapalat" w:hAnsi="GHEA Grapalat"/>
        </w:rPr>
        <w:t xml:space="preserve">Прилагается  </w:t>
      </w:r>
      <w:r w:rsidR="00F855BB" w:rsidRPr="00285148">
        <w:rPr>
          <w:rFonts w:ascii="GHEA Grapalat" w:hAnsi="GHEA Grapalat"/>
        </w:rPr>
        <w:t>полное</w:t>
      </w:r>
      <w:proofErr w:type="gramEnd"/>
      <w:r w:rsidR="00F855BB" w:rsidRPr="00285148">
        <w:rPr>
          <w:rFonts w:ascii="GHEA Grapalat" w:hAnsi="GHEA Grapalat"/>
        </w:rPr>
        <w:t xml:space="preserve">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2C88ED8F" w:rsidR="00D043C1" w:rsidRPr="00285148" w:rsidRDefault="00D043C1" w:rsidP="00D043C1">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110AB">
        <w:rPr>
          <w:rFonts w:ascii="GHEA Grapalat" w:hAnsi="GHEA Grapalat"/>
          <w:b/>
          <w:sz w:val="24"/>
          <w:szCs w:val="24"/>
        </w:rPr>
        <w:t>ԵՆՆԱԿ-ԳՀԱՊՁԲ-25/01</w:t>
      </w:r>
      <w:r w:rsidR="00FE5520" w:rsidRPr="00285148">
        <w:rPr>
          <w:rFonts w:ascii="GHEA Grapalat" w:hAnsi="GHEA Grapalat"/>
          <w:sz w:val="24"/>
          <w:szCs w:val="24"/>
        </w:rPr>
        <w:t>"</w:t>
      </w:r>
      <w:r w:rsidRPr="00285148">
        <w:rPr>
          <w:rStyle w:val="FootnoteReference"/>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____________________________</w:t>
      </w:r>
      <w:proofErr w:type="gramStart"/>
      <w:r w:rsidRPr="00285148">
        <w:rPr>
          <w:rFonts w:ascii="GHEA Grapalat" w:hAnsi="GHEA Grapalat"/>
        </w:rPr>
        <w:t xml:space="preserve">_,   </w:t>
      </w:r>
      <w:proofErr w:type="gramEnd"/>
      <w:r w:rsidRPr="00285148">
        <w:rPr>
          <w:rFonts w:ascii="GHEA Grapalat" w:hAnsi="GHEA Grapalat"/>
        </w:rPr>
        <w:t xml:space="preserve">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6ADB42A3"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C110AB">
        <w:rPr>
          <w:rFonts w:ascii="GHEA Grapalat" w:hAnsi="GHEA Grapalat"/>
          <w:b/>
        </w:rPr>
        <w:t>ԵՆՆԱԿ-ԳՀԱՊՁԲ-25/01</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Heading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051B5B38" w:rsidR="00AB6E69" w:rsidRPr="002851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110AB">
        <w:rPr>
          <w:rFonts w:ascii="GHEA Grapalat" w:hAnsi="GHEA Grapalat"/>
          <w:b/>
          <w:sz w:val="24"/>
          <w:szCs w:val="24"/>
        </w:rPr>
        <w:t>ԵՆՆԱԿ-ԳՀԱՊՁԲ-25/01</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 xml:space="preserve">ДЕКЛАРАЦИИ О </w:t>
      </w:r>
      <w:proofErr w:type="gramStart"/>
      <w:r w:rsidRPr="00285148">
        <w:rPr>
          <w:rFonts w:ascii="GHEA Grapalat" w:hAnsi="GHEA Grapalat"/>
          <w:b/>
        </w:rPr>
        <w:t>РЕАЛЬНЫХ  БЕНЕФИЦИАРАХ</w:t>
      </w:r>
      <w:proofErr w:type="gramEnd"/>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85148">
              <w:rPr>
                <w:rFonts w:ascii="GHEA Grapalat" w:eastAsia="GHEA Grapalat" w:hAnsi="GHEA Grapalat" w:cs="GHEA Grapalat"/>
                <w:color w:val="000000"/>
              </w:rPr>
              <w:t xml:space="preserve">Адрес </w:t>
            </w:r>
            <w:ins w:id="7"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roofErr w:type="gramEnd"/>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 xml:space="preserve">Данные </w:t>
      </w:r>
      <w:proofErr w:type="gramStart"/>
      <w:r w:rsidRPr="00285148">
        <w:rPr>
          <w:rFonts w:ascii="GHEA Grapalat" w:eastAsia="GHEA Grapalat" w:hAnsi="GHEA Grapalat" w:cs="GHEA Grapalat"/>
          <w:b/>
          <w:color w:val="000000"/>
        </w:rPr>
        <w:t>листинга  акций</w:t>
      </w:r>
      <w:proofErr w:type="gramEnd"/>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85148">
              <w:rPr>
                <w:rFonts w:ascii="GHEA Grapalat" w:eastAsia="GHEA Grapalat" w:hAnsi="GHEA Grapalat" w:cs="GHEA Grapalat"/>
                <w:color w:val="000000"/>
              </w:rPr>
              <w:t>Государтво</w:t>
            </w:r>
            <w:proofErr w:type="spellEnd"/>
            <w:r w:rsidRPr="00285148">
              <w:rPr>
                <w:rFonts w:ascii="GHEA Grapalat" w:eastAsia="GHEA Grapalat" w:hAnsi="GHEA Grapalat" w:cs="GHEA Grapalat"/>
                <w:color w:val="000000"/>
              </w:rPr>
              <w:t xml:space="preserve">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78" w:type="dxa"/>
            <w:vAlign w:val="center"/>
          </w:tcPr>
          <w:p w14:paraId="4D2C8DF7"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lastRenderedPageBreak/>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85148">
              <w:rPr>
                <w:rFonts w:ascii="GHEA Grapalat" w:eastAsia="GHEA Grapalat" w:hAnsi="GHEA Grapalat" w:cs="GHEA Grapalat"/>
                <w:color w:val="000000"/>
              </w:rPr>
              <w:t>Имя(</w:t>
            </w:r>
            <w:proofErr w:type="gramEnd"/>
            <w:r w:rsidRPr="00285148">
              <w:rPr>
                <w:rFonts w:ascii="GHEA Grapalat" w:eastAsia="GHEA Grapalat" w:hAnsi="GHEA Grapalat" w:cs="GHEA Grapalat"/>
                <w:color w:val="000000"/>
              </w:rPr>
              <w:t>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Административно-территориальная </w:t>
            </w:r>
            <w:r w:rsidRPr="00285148">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285148">
              <w:rPr>
                <w:rFonts w:ascii="GHEA Grapalat" w:eastAsia="GHEA Grapalat" w:hAnsi="GHEA Grapalat" w:cs="GHEA Grapalat"/>
              </w:rPr>
              <w:t>лица, в случае, если</w:t>
            </w:r>
            <w:proofErr w:type="gramEnd"/>
            <w:r w:rsidR="00F016A2" w:rsidRPr="00285148">
              <w:rPr>
                <w:rFonts w:ascii="GHEA Grapalat" w:eastAsia="GHEA Grapalat" w:hAnsi="GHEA Grapalat" w:cs="GHEA Grapalat"/>
              </w:rPr>
              <w:t xml:space="preserve"> нет 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 xml:space="preserve">Информация о статусе реального </w:t>
      </w:r>
      <w:proofErr w:type="spellStart"/>
      <w:r w:rsidRPr="00285148">
        <w:rPr>
          <w:rFonts w:ascii="GHEA Grapalat" w:eastAsia="GHEA Grapalat" w:hAnsi="GHEA Grapalat" w:cs="GHEA Grapalat"/>
          <w:i/>
          <w:color w:val="000000"/>
        </w:rPr>
        <w:t>бене</w:t>
      </w:r>
      <w:proofErr w:type="spellEnd"/>
      <w:r w:rsidRPr="00285148">
        <w:rPr>
          <w:rFonts w:ascii="GHEA Grapalat" w:eastAsia="GHEA Grapalat" w:hAnsi="GHEA Grapalat" w:cs="GHEA Grapalat"/>
          <w:i/>
          <w:color w:val="000000"/>
        </w:rPr>
        <w:t xml:space="preserve"> </w:t>
      </w:r>
      <w:proofErr w:type="spellStart"/>
      <w:r w:rsidRPr="00285148">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85148">
              <w:rPr>
                <w:rFonts w:ascii="GHEA Grapalat" w:eastAsia="GHEA Grapalat" w:hAnsi="GHEA Grapalat" w:cs="GHEA Grapalat"/>
                <w:color w:val="000000"/>
              </w:rPr>
              <w:t>Адрес  электронной</w:t>
            </w:r>
            <w:proofErr w:type="gramEnd"/>
            <w:r w:rsidRPr="00285148">
              <w:rPr>
                <w:rFonts w:ascii="GHEA Grapalat" w:eastAsia="GHEA Grapalat" w:hAnsi="GHEA Grapalat" w:cs="GHEA Grapalat"/>
                <w:color w:val="000000"/>
              </w:rPr>
              <w:t xml:space="preserve">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8"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ListParagraph"/>
        <w:numPr>
          <w:ilvl w:val="0"/>
          <w:numId w:val="27"/>
        </w:numPr>
        <w:spacing w:after="200" w:line="360" w:lineRule="auto"/>
        <w:contextualSpacing/>
        <w:jc w:val="both"/>
        <w:rPr>
          <w:rFonts w:ascii="GHEA Grapalat" w:hAnsi="GHEA Grapalat"/>
        </w:rPr>
      </w:pPr>
      <w:r w:rsidRPr="00285148">
        <w:rPr>
          <w:rFonts w:ascii="GHEA Grapalat" w:hAnsi="GHEA Grapalat"/>
        </w:rPr>
        <w:t xml:space="preserve">в </w:t>
      </w:r>
      <w:proofErr w:type="gramStart"/>
      <w:r w:rsidRPr="00285148">
        <w:rPr>
          <w:rFonts w:ascii="GHEA Grapalat" w:hAnsi="GHEA Grapalat"/>
        </w:rPr>
        <w:t>подразделе  "</w:t>
      </w:r>
      <w:proofErr w:type="gramEnd"/>
      <w:r w:rsidRPr="00285148">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proofErr w:type="spellStart"/>
      <w:r w:rsidRPr="00285148">
        <w:rPr>
          <w:rFonts w:ascii="GHEA Grapalat" w:hAnsi="GHEA Grapalat"/>
        </w:rPr>
        <w:t>листингированы</w:t>
      </w:r>
      <w:proofErr w:type="spellEnd"/>
      <w:r w:rsidRPr="00285148">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5148">
        <w:rPr>
          <w:rFonts w:ascii="GHEA Grapalat" w:hAnsi="GHEA Grapalat"/>
        </w:rPr>
        <w:t>Identifier</w:t>
      </w:r>
      <w:proofErr w:type="spellEnd"/>
      <w:r w:rsidRPr="00285148">
        <w:rPr>
          <w:rFonts w:ascii="GHEA Grapalat" w:hAnsi="GHEA Grapalat"/>
        </w:rPr>
        <w:t xml:space="preserve"> Code), где </w:t>
      </w:r>
      <w:proofErr w:type="spellStart"/>
      <w:r w:rsidRPr="00285148">
        <w:rPr>
          <w:rFonts w:ascii="GHEA Grapalat" w:hAnsi="GHEA Grapalat"/>
        </w:rPr>
        <w:t>листингированы</w:t>
      </w:r>
      <w:proofErr w:type="spellEnd"/>
      <w:r w:rsidRPr="00285148">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85148">
        <w:rPr>
          <w:rFonts w:ascii="GHEA Grapalat" w:hAnsi="GHEA Grapalat"/>
        </w:rPr>
        <w:t>организациий</w:t>
      </w:r>
      <w:proofErr w:type="spellEnd"/>
      <w:r w:rsidRPr="00285148">
        <w:rPr>
          <w:rFonts w:ascii="GHEA Grapalat" w:hAnsi="GHEA Grapalat"/>
        </w:rPr>
        <w:t>.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85148">
        <w:rPr>
          <w:rFonts w:ascii="GHEA Grapalat" w:hAnsi="GHEA Grapalat"/>
        </w:rPr>
        <w:t>муниципалитета.В</w:t>
      </w:r>
      <w:proofErr w:type="spellEnd"/>
      <w:proofErr w:type="gramEnd"/>
      <w:r w:rsidRPr="00285148">
        <w:rPr>
          <w:rFonts w:ascii="GHEA Grapalat" w:hAnsi="GHEA Grapalat"/>
        </w:rPr>
        <w:t xml:space="preserve"> этом подразделе заполняются также размер участия государства или муниципалитета в уставном </w:t>
      </w:r>
      <w:r w:rsidRPr="00285148">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ListParagraph"/>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285148">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85148">
        <w:rPr>
          <w:rFonts w:ascii="GHEA Grapalat" w:hAnsi="GHEA Grapalat"/>
        </w:rPr>
        <w:t>является  реальным</w:t>
      </w:r>
      <w:proofErr w:type="gramEnd"/>
      <w:r w:rsidRPr="00285148">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285148">
        <w:rPr>
          <w:rFonts w:ascii="GHEA Grapalat" w:hAnsi="GHEA Grapalat"/>
        </w:rPr>
        <w:t>реальнго</w:t>
      </w:r>
      <w:proofErr w:type="spellEnd"/>
      <w:r w:rsidRPr="00285148">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proofErr w:type="spellStart"/>
      <w:r w:rsidRPr="00285148">
        <w:rPr>
          <w:rFonts w:ascii="GHEA Grapalat" w:hAnsi="GHEA Grapalat"/>
        </w:rPr>
        <w:t>рганизации</w:t>
      </w:r>
      <w:proofErr w:type="spellEnd"/>
      <w:r w:rsidRPr="00285148">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proofErr w:type="spellStart"/>
      <w:r w:rsidRPr="00285148">
        <w:rPr>
          <w:rFonts w:ascii="GHEA Grapalat" w:hAnsi="GHEA Grapalat"/>
        </w:rPr>
        <w:t>рганизации</w:t>
      </w:r>
      <w:proofErr w:type="spellEnd"/>
      <w:r w:rsidRPr="00285148">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proofErr w:type="spellStart"/>
      <w:r w:rsidRPr="00285148">
        <w:rPr>
          <w:rFonts w:ascii="GHEA Grapalat" w:hAnsi="GHEA Grapalat"/>
        </w:rPr>
        <w:t>рганизации</w:t>
      </w:r>
      <w:proofErr w:type="spellEnd"/>
      <w:r w:rsidRPr="00285148">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285148">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proofErr w:type="spellStart"/>
      <w:r w:rsidRPr="00285148">
        <w:rPr>
          <w:rFonts w:ascii="GHEA Grapalat" w:hAnsi="GHEA Grapalat"/>
        </w:rPr>
        <w:t>рганизацию</w:t>
      </w:r>
      <w:proofErr w:type="spellEnd"/>
      <w:r w:rsidRPr="00285148">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proofErr w:type="spellStart"/>
      <w:r w:rsidRPr="00285148">
        <w:rPr>
          <w:rFonts w:ascii="GHEA Grapalat" w:hAnsi="GHEA Grapalat"/>
        </w:rPr>
        <w:t>ым</w:t>
      </w:r>
      <w:proofErr w:type="spellEnd"/>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proofErr w:type="spellStart"/>
      <w:r w:rsidRPr="00285148">
        <w:rPr>
          <w:rFonts w:ascii="GHEA Grapalat" w:hAnsi="GHEA Grapalat"/>
        </w:rPr>
        <w:t>рганизацию</w:t>
      </w:r>
      <w:proofErr w:type="spellEnd"/>
      <w:r w:rsidRPr="00285148">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85148">
        <w:rPr>
          <w:rFonts w:ascii="GHEA Grapalat" w:hAnsi="GHEA Grapalat"/>
        </w:rPr>
        <w:t>Identifier</w:t>
      </w:r>
      <w:proofErr w:type="spellEnd"/>
      <w:r w:rsidRPr="00285148">
        <w:rPr>
          <w:rFonts w:ascii="GHEA Grapalat" w:hAnsi="GHEA Grapalat"/>
        </w:rPr>
        <w:t xml:space="preserve">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2A70B46A"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110AB">
        <w:rPr>
          <w:rFonts w:ascii="GHEA Grapalat" w:hAnsi="GHEA Grapalat"/>
          <w:b/>
          <w:sz w:val="24"/>
          <w:szCs w:val="24"/>
        </w:rPr>
        <w:t>ԵՆՆԱԿ-ԳՀԱՊՁԲ-25/01</w:t>
      </w:r>
      <w:r w:rsidR="00FE5520" w:rsidRPr="00285148">
        <w:rPr>
          <w:rFonts w:ascii="GHEA Grapalat" w:hAnsi="GHEA Grapalat"/>
          <w:sz w:val="24"/>
          <w:szCs w:val="24"/>
        </w:rPr>
        <w:t>"</w:t>
      </w:r>
      <w:r w:rsidR="00DC619D" w:rsidRPr="00285148">
        <w:rPr>
          <w:rStyle w:val="FootnoteReference"/>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09A62119"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C110AB">
        <w:rPr>
          <w:rFonts w:ascii="GHEA Grapalat" w:hAnsi="GHEA Grapalat"/>
          <w:b/>
        </w:rPr>
        <w:t>ԵՆՆԱԿ-ԳՀԱՊՁԲ-25/01</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2A1586">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2A1586">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2A1586">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2A1586">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2A1586">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FootnoteReference"/>
                <w:rFonts w:ascii="GHEA Grapalat" w:hAnsi="GHEA Grapalat"/>
                <w:b/>
                <w:sz w:val="20"/>
                <w:szCs w:val="20"/>
              </w:rPr>
              <w:footnoteReference w:customMarkFollows="1" w:id="7"/>
              <w:t>**</w:t>
            </w:r>
          </w:p>
          <w:p w14:paraId="3AF59377"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2A15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2A1586">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2A1586">
            <w:pPr>
              <w:widowControl w:val="0"/>
              <w:jc w:val="center"/>
              <w:rPr>
                <w:rFonts w:ascii="GHEA Grapalat" w:hAnsi="GHEA Grapalat"/>
                <w:sz w:val="20"/>
                <w:szCs w:val="20"/>
              </w:rPr>
            </w:pPr>
          </w:p>
        </w:tc>
      </w:tr>
      <w:tr w:rsidR="00FE5520" w:rsidRPr="00285148" w14:paraId="4A48252B" w14:textId="77777777" w:rsidTr="002A158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2A1586">
            <w:pPr>
              <w:widowControl w:val="0"/>
              <w:rPr>
                <w:rFonts w:ascii="GHEA Grapalat" w:hAnsi="GHEA Grapalat"/>
                <w:sz w:val="20"/>
                <w:szCs w:val="20"/>
              </w:rPr>
            </w:pPr>
          </w:p>
        </w:tc>
      </w:tr>
      <w:tr w:rsidR="00FE5520" w:rsidRPr="00285148" w14:paraId="40739978"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2A1586">
            <w:pPr>
              <w:widowControl w:val="0"/>
              <w:jc w:val="center"/>
              <w:rPr>
                <w:rFonts w:ascii="GHEA Grapalat" w:hAnsi="GHEA Grapalat"/>
                <w:sz w:val="20"/>
                <w:szCs w:val="20"/>
              </w:rPr>
            </w:pPr>
          </w:p>
        </w:tc>
      </w:tr>
      <w:tr w:rsidR="00FE5520" w:rsidRPr="00285148" w14:paraId="3635F2D4"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2A1586">
            <w:pPr>
              <w:widowControl w:val="0"/>
              <w:jc w:val="center"/>
              <w:rPr>
                <w:rFonts w:ascii="GHEA Grapalat" w:hAnsi="GHEA Grapalat"/>
                <w:sz w:val="20"/>
                <w:szCs w:val="20"/>
              </w:rPr>
            </w:pPr>
          </w:p>
        </w:tc>
      </w:tr>
      <w:tr w:rsidR="00FE5520" w:rsidRPr="00285148" w14:paraId="616C16AA" w14:textId="77777777" w:rsidTr="002A15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2A1586">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38D79E01"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C110AB">
        <w:rPr>
          <w:rFonts w:ascii="GHEA Grapalat" w:hAnsi="GHEA Grapalat"/>
          <w:i/>
          <w:sz w:val="22"/>
          <w:szCs w:val="22"/>
        </w:rPr>
        <w:t>ԵՆՆԱԿ-ԳՀԱՊՁԲ-25/01</w:t>
      </w:r>
      <w:r w:rsidRPr="00285148">
        <w:rPr>
          <w:rFonts w:ascii="GHEA Grapalat" w:hAnsi="GHEA Grapalat"/>
          <w:i/>
          <w:sz w:val="22"/>
          <w:szCs w:val="22"/>
        </w:rPr>
        <w:t>"</w:t>
      </w:r>
      <w:r w:rsidRPr="00285148">
        <w:rPr>
          <w:rStyle w:val="FootnoteReference"/>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FootnoteReference"/>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proofErr w:type="spellStart"/>
      <w:r w:rsidRPr="00285148">
        <w:rPr>
          <w:rFonts w:ascii="GHEA Grapalat" w:hAnsi="GHEA Grapalat" w:cs="GHEA Grapalat"/>
          <w:sz w:val="22"/>
          <w:szCs w:val="22"/>
        </w:rPr>
        <w:t>тобранного</w:t>
      </w:r>
      <w:proofErr w:type="spellEnd"/>
      <w:r w:rsidRPr="0028514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proofErr w:type="spellStart"/>
      <w:r w:rsidRPr="00285148">
        <w:rPr>
          <w:rFonts w:ascii="GHEA Grapalat" w:hAnsi="GHEA Grapalat" w:cs="GHEA Grapalat"/>
          <w:sz w:val="22"/>
          <w:szCs w:val="22"/>
        </w:rPr>
        <w:t>омпания</w:t>
      </w:r>
      <w:proofErr w:type="spellEnd"/>
      <w:r w:rsidRPr="00285148">
        <w:rPr>
          <w:rFonts w:ascii="GHEA Grapalat" w:hAnsi="GHEA Grapalat" w:cs="GHEA Grapalat"/>
          <w:sz w:val="22"/>
          <w:szCs w:val="22"/>
        </w:rPr>
        <w:t xml:space="preserve">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lastRenderedPageBreak/>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5148">
        <w:rPr>
          <w:rFonts w:ascii="GHEA Grapalat" w:hAnsi="GHEA Grapalat"/>
          <w:sz w:val="22"/>
          <w:szCs w:val="22"/>
        </w:rPr>
        <w:t>Репортинг</w:t>
      </w:r>
      <w:proofErr w:type="spellEnd"/>
      <w:r w:rsidRPr="00285148">
        <w:rPr>
          <w:rFonts w:ascii="GHEA Grapalat" w:hAnsi="GHEA Grapalat"/>
          <w:sz w:val="22"/>
          <w:szCs w:val="22"/>
        </w:rPr>
        <w:t>"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lastRenderedPageBreak/>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lastRenderedPageBreak/>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w:t>
            </w:r>
            <w:proofErr w:type="spellStart"/>
            <w:proofErr w:type="gramStart"/>
            <w:r w:rsidRPr="00285148">
              <w:rPr>
                <w:rFonts w:ascii="GHEA Grapalat" w:hAnsi="GHEA Grapalat"/>
              </w:rPr>
              <w:t>сч</w:t>
            </w:r>
            <w:proofErr w:type="spellEnd"/>
            <w:r w:rsidRPr="00285148">
              <w:rPr>
                <w:rFonts w:ascii="GHEA Grapalat" w:hAnsi="GHEA Grapalat"/>
              </w:rPr>
              <w:t>.№</w:t>
            </w:r>
            <w:proofErr w:type="gramEnd"/>
            <w:r w:rsidRPr="00285148">
              <w:rPr>
                <w:rFonts w:ascii="GHEA Grapalat" w:hAnsi="GHEA Grapalat"/>
              </w:rPr>
              <w:t>)</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8514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валюта (прописью и </w:t>
            </w:r>
            <w:r w:rsidRPr="0028514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w:t>
            </w:r>
            <w:proofErr w:type="gramStart"/>
            <w:r w:rsidRPr="00285148">
              <w:rPr>
                <w:rFonts w:ascii="GHEA Grapalat" w:hAnsi="GHEA Grapalat"/>
                <w:sz w:val="18"/>
                <w:szCs w:val="18"/>
              </w:rPr>
              <w:t>что</w:t>
            </w:r>
            <w:proofErr w:type="gramEnd"/>
            <w:r w:rsidRPr="00285148">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8514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w:t>
            </w:r>
            <w:r w:rsidRPr="0028514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lastRenderedPageBreak/>
        <w:t>Приложение № 5.1</w:t>
      </w:r>
    </w:p>
    <w:p w14:paraId="40437B0A" w14:textId="0C888F8E"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C110AB">
        <w:rPr>
          <w:rFonts w:ascii="GHEA Grapalat" w:hAnsi="GHEA Grapalat"/>
          <w:i/>
          <w:sz w:val="22"/>
          <w:szCs w:val="22"/>
        </w:rPr>
        <w:t>ԵՆՆԱԿ-ԳՀԱՊՁԲ-25/01</w:t>
      </w:r>
      <w:r w:rsidR="00F34EAD" w:rsidRPr="00285148">
        <w:rPr>
          <w:rFonts w:ascii="GHEA Grapalat" w:hAnsi="GHEA Grapalat"/>
          <w:i/>
          <w:sz w:val="22"/>
          <w:szCs w:val="22"/>
        </w:rPr>
        <w:t>"</w:t>
      </w:r>
      <w:r w:rsidRPr="00285148">
        <w:rPr>
          <w:rStyle w:val="FootnoteReference"/>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FootnoteReference"/>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 xml:space="preserve">В случае если имеющихся на счете Компании средств недостаточно, </w:t>
      </w:r>
      <w:r w:rsidRPr="00285148">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85148">
        <w:rPr>
          <w:rFonts w:ascii="GHEA Grapalat" w:hAnsi="GHEA Grapalat"/>
        </w:rPr>
        <w:t>Репортинг</w:t>
      </w:r>
      <w:proofErr w:type="spellEnd"/>
      <w:r w:rsidRPr="00285148">
        <w:rPr>
          <w:rFonts w:ascii="GHEA Grapalat" w:hAnsi="GHEA Grapalat"/>
        </w:rPr>
        <w:t>"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lastRenderedPageBreak/>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w:t>
            </w:r>
            <w:proofErr w:type="spellStart"/>
            <w:proofErr w:type="gramStart"/>
            <w:r w:rsidRPr="00285148">
              <w:rPr>
                <w:rFonts w:ascii="GHEA Grapalat" w:hAnsi="GHEA Grapalat"/>
              </w:rPr>
              <w:t>сч</w:t>
            </w:r>
            <w:proofErr w:type="spellEnd"/>
            <w:r w:rsidRPr="00285148">
              <w:rPr>
                <w:rFonts w:ascii="GHEA Grapalat" w:hAnsi="GHEA Grapalat"/>
              </w:rPr>
              <w:t>.№</w:t>
            </w:r>
            <w:proofErr w:type="gramEnd"/>
            <w:r w:rsidRPr="00285148">
              <w:rPr>
                <w:rFonts w:ascii="GHEA Grapalat" w:hAnsi="GHEA Grapalat"/>
              </w:rPr>
              <w:t>)</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8514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валюта (прописью и </w:t>
            </w:r>
            <w:r w:rsidRPr="0028514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w:t>
            </w:r>
            <w:proofErr w:type="gramStart"/>
            <w:r w:rsidRPr="00285148">
              <w:rPr>
                <w:rFonts w:ascii="GHEA Grapalat" w:hAnsi="GHEA Grapalat"/>
                <w:sz w:val="18"/>
                <w:szCs w:val="18"/>
              </w:rPr>
              <w:t>что</w:t>
            </w:r>
            <w:proofErr w:type="gramEnd"/>
            <w:r w:rsidRPr="00285148">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8514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w:t>
            </w:r>
            <w:r w:rsidRPr="0028514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BodyTextIndent3"/>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59CB40A0" w:rsidR="00071D1C" w:rsidRPr="00285148" w:rsidRDefault="00071D1C" w:rsidP="00B46D58">
      <w:pPr>
        <w:pStyle w:val="BodyTextIndent3"/>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C110AB">
        <w:rPr>
          <w:rFonts w:ascii="GHEA Grapalat" w:hAnsi="GHEA Grapalat"/>
          <w:b/>
          <w:sz w:val="24"/>
          <w:szCs w:val="24"/>
        </w:rPr>
        <w:t>ԵՆՆԱԿ-ԳՀԱՊՁԲ-25/01</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w:t>
      </w:r>
      <w:r w:rsidRPr="00285148">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 xml:space="preserve">требовать восполнения </w:t>
      </w:r>
      <w:proofErr w:type="spellStart"/>
      <w:r w:rsidRPr="00285148">
        <w:rPr>
          <w:rFonts w:ascii="GHEA Grapalat" w:hAnsi="GHEA Grapalat"/>
        </w:rPr>
        <w:t>недопереданного</w:t>
      </w:r>
      <w:proofErr w:type="spellEnd"/>
      <w:r w:rsidRPr="00285148">
        <w:rPr>
          <w:rFonts w:ascii="GHEA Grapalat" w:hAnsi="GHEA Grapalat"/>
        </w:rPr>
        <w:t xml:space="preserve">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lastRenderedPageBreak/>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285148">
        <w:rPr>
          <w:rFonts w:ascii="GHEA Grapalat" w:hAnsi="GHEA Grapalat"/>
        </w:rPr>
        <w:lastRenderedPageBreak/>
        <w:t xml:space="preserve">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FootnoteReference"/>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w:t>
      </w:r>
      <w:proofErr w:type="gramStart"/>
      <w:r w:rsidRPr="00285148">
        <w:rPr>
          <w:rFonts w:ascii="GHEA Grapalat" w:hAnsi="GHEA Grapalat"/>
        </w:rPr>
        <w:t xml:space="preserve">до </w:t>
      </w:r>
      <w:r w:rsidR="001762F4" w:rsidRPr="00285148">
        <w:rPr>
          <w:rFonts w:ascii="GHEA Grapalat" w:hAnsi="GHEA Grapalat"/>
        </w:rPr>
        <w:t xml:space="preserve"> ---</w:t>
      </w:r>
      <w:proofErr w:type="gramEnd"/>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w:t>
      </w:r>
      <w:r w:rsidRPr="00285148">
        <w:rPr>
          <w:rFonts w:ascii="GHEA Grapalat" w:hAnsi="GHEA Grapalat"/>
        </w:rPr>
        <w:lastRenderedPageBreak/>
        <w:t xml:space="preserve">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lastRenderedPageBreak/>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FootnoteReference"/>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 xml:space="preserve">Стороны освобождаются от ответственности за полное или частичное </w:t>
      </w:r>
      <w:r w:rsidRPr="00285148">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FootnoteReference"/>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lastRenderedPageBreak/>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FootnoteReference"/>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FootnoteReference"/>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285148">
        <w:rPr>
          <w:rFonts w:ascii="GHEA Grapalat" w:hAnsi="GHEA Grapalat"/>
        </w:rPr>
        <w:t>товара</w:t>
      </w:r>
      <w:r w:rsidR="005A3009" w:rsidRPr="00285148">
        <w:rPr>
          <w:rFonts w:ascii="GHEA Grapalat" w:hAnsi="GHEA Grapalat"/>
        </w:rPr>
        <w:t>,а</w:t>
      </w:r>
      <w:proofErr w:type="spellEnd"/>
      <w:proofErr w:type="gramEnd"/>
      <w:r w:rsidR="005A3009" w:rsidRPr="00285148">
        <w:rPr>
          <w:rFonts w:ascii="GHEA Grapalat" w:hAnsi="GHEA Grapalat"/>
        </w:rPr>
        <w:t xml:space="preserve"> предложение 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w:t>
      </w:r>
      <w:r w:rsidRPr="00285148">
        <w:rPr>
          <w:rFonts w:ascii="GHEA Grapalat" w:hAnsi="GHEA Grapalat"/>
        </w:rPr>
        <w:lastRenderedPageBreak/>
        <w:t>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К отношениям, связанным с договором, применяется право 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w:t>
      </w:r>
      <w:proofErr w:type="spellStart"/>
      <w:r w:rsidR="00BA249F" w:rsidRPr="00285148">
        <w:rPr>
          <w:rFonts w:ascii="GHEA Grapalat" w:hAnsi="GHEA Grapalat"/>
        </w:rPr>
        <w:t>предусмотрения</w:t>
      </w:r>
      <w:proofErr w:type="spellEnd"/>
      <w:r w:rsidR="00BA249F" w:rsidRPr="00285148">
        <w:rPr>
          <w:rFonts w:ascii="GHEA Grapalat" w:hAnsi="GHEA Grapalat"/>
        </w:rPr>
        <w:t xml:space="preserve"> финансовых средств для заключения </w:t>
      </w:r>
      <w:r w:rsidR="00BA249F" w:rsidRPr="00285148">
        <w:rPr>
          <w:rFonts w:ascii="GHEA Grapalat" w:hAnsi="GHEA Grapalat"/>
        </w:rPr>
        <w:lastRenderedPageBreak/>
        <w:t>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10"/>
          <w:footnotePr>
            <w:pos w:val="beneathText"/>
          </w:footnotePr>
          <w:pgSz w:w="11906" w:h="16838" w:code="9"/>
          <w:pgMar w:top="993" w:right="1418" w:bottom="1418" w:left="1418" w:header="561" w:footer="561" w:gutter="0"/>
          <w:cols w:space="720"/>
          <w:docGrid w:linePitch="326"/>
        </w:sectPr>
      </w:pPr>
    </w:p>
    <w:p w14:paraId="22C8AC7E"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lastRenderedPageBreak/>
        <w:t>Приложение № 1</w:t>
      </w:r>
    </w:p>
    <w:p w14:paraId="078E1167"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t xml:space="preserve">к Договору под кодом </w:t>
      </w:r>
      <w:r w:rsidR="001D0249" w:rsidRPr="0006192C">
        <w:rPr>
          <w:rFonts w:ascii="GHEA Grapalat" w:hAnsi="GHEA Grapalat"/>
          <w:i/>
        </w:rPr>
        <w:br/>
      </w:r>
      <w:r w:rsidRPr="0006192C">
        <w:rPr>
          <w:rFonts w:ascii="GHEA Grapalat" w:hAnsi="GHEA Grapalat"/>
          <w:i/>
        </w:rPr>
        <w:t xml:space="preserve">заключенному </w:t>
      </w:r>
      <w:r w:rsidR="006132ED" w:rsidRPr="0006192C">
        <w:rPr>
          <w:rFonts w:ascii="GHEA Grapalat" w:hAnsi="GHEA Grapalat"/>
          <w:i/>
        </w:rPr>
        <w:t>"</w:t>
      </w:r>
      <w:r w:rsidR="00D52566" w:rsidRPr="0006192C">
        <w:rPr>
          <w:rFonts w:ascii="GHEA Grapalat" w:hAnsi="GHEA Grapalat"/>
          <w:i/>
        </w:rPr>
        <w:tab/>
      </w:r>
      <w:r w:rsidR="006132ED" w:rsidRPr="0006192C">
        <w:rPr>
          <w:rFonts w:ascii="GHEA Grapalat" w:hAnsi="GHEA Grapalat"/>
          <w:i/>
        </w:rPr>
        <w:t>"</w:t>
      </w:r>
      <w:r w:rsidR="00D52566" w:rsidRPr="0006192C">
        <w:rPr>
          <w:rFonts w:ascii="GHEA Grapalat" w:hAnsi="GHEA Grapalat"/>
          <w:i/>
        </w:rPr>
        <w:tab/>
      </w:r>
      <w:r w:rsidRPr="0006192C">
        <w:rPr>
          <w:rFonts w:ascii="GHEA Grapalat" w:hAnsi="GHEA Grapalat"/>
          <w:i/>
        </w:rPr>
        <w:t>20</w:t>
      </w:r>
      <w:r w:rsidR="00D52566" w:rsidRPr="0006192C">
        <w:rPr>
          <w:rFonts w:ascii="GHEA Grapalat" w:hAnsi="GHEA Grapalat"/>
          <w:i/>
        </w:rPr>
        <w:tab/>
      </w:r>
      <w:r w:rsidRPr="0006192C">
        <w:rPr>
          <w:rFonts w:ascii="GHEA Grapalat" w:hAnsi="GHEA Grapalat"/>
          <w:i/>
        </w:rPr>
        <w:t>г.</w:t>
      </w:r>
    </w:p>
    <w:p w14:paraId="703E55A9" w14:textId="28172E24" w:rsidR="00071D1C" w:rsidRPr="0006192C" w:rsidRDefault="00071D1C" w:rsidP="00B46D58">
      <w:pPr>
        <w:widowControl w:val="0"/>
        <w:spacing w:after="160"/>
        <w:jc w:val="center"/>
        <w:rPr>
          <w:rFonts w:ascii="GHEA Grapalat" w:hAnsi="GHEA Grapalat"/>
        </w:rPr>
      </w:pPr>
      <w:r w:rsidRPr="0006192C">
        <w:rPr>
          <w:rFonts w:ascii="GHEA Grapalat" w:hAnsi="GHEA Grapalat"/>
        </w:rPr>
        <w:t>ТЕХНИЧЕСКА</w:t>
      </w:r>
      <w:r w:rsidR="001D0249" w:rsidRPr="0006192C">
        <w:rPr>
          <w:rFonts w:ascii="GHEA Grapalat" w:hAnsi="GHEA Grapalat"/>
        </w:rPr>
        <w:t>Я ХАРАКТЕРИСТИКА-ГРАФИК ЗАКУПКИ</w:t>
      </w:r>
    </w:p>
    <w:p w14:paraId="22692BE8" w14:textId="77777777" w:rsidR="00071D1C" w:rsidRPr="0006192C" w:rsidRDefault="00071D1C" w:rsidP="00B46D58">
      <w:pPr>
        <w:widowControl w:val="0"/>
        <w:spacing w:after="160"/>
        <w:jc w:val="right"/>
        <w:rPr>
          <w:rFonts w:ascii="GHEA Grapalat" w:hAnsi="GHEA Grapalat"/>
        </w:rPr>
      </w:pPr>
      <w:r w:rsidRPr="0006192C">
        <w:rPr>
          <w:rFonts w:ascii="GHEA Grapalat" w:hAnsi="GHEA Grapalat"/>
        </w:rPr>
        <w:t>Драмов РА</w:t>
      </w:r>
    </w:p>
    <w:tbl>
      <w:tblPr>
        <w:tblpPr w:leftFromText="180" w:rightFromText="180" w:vertAnchor="text" w:tblpX="-878" w:tblpY="1"/>
        <w:tblOverlap w:val="never"/>
        <w:tblW w:w="18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843"/>
        <w:gridCol w:w="1844"/>
        <w:gridCol w:w="1134"/>
        <w:gridCol w:w="2168"/>
        <w:gridCol w:w="1092"/>
        <w:gridCol w:w="892"/>
        <w:gridCol w:w="1134"/>
        <w:gridCol w:w="945"/>
        <w:gridCol w:w="1040"/>
        <w:gridCol w:w="945"/>
        <w:gridCol w:w="1848"/>
        <w:gridCol w:w="945"/>
        <w:gridCol w:w="945"/>
        <w:gridCol w:w="945"/>
      </w:tblGrid>
      <w:tr w:rsidR="00BC0055" w:rsidRPr="00BC6922" w14:paraId="5A54C38E" w14:textId="77777777" w:rsidTr="003F52EF">
        <w:trPr>
          <w:gridAfter w:val="3"/>
          <w:wAfter w:w="2835" w:type="dxa"/>
          <w:trHeight w:val="246"/>
        </w:trPr>
        <w:tc>
          <w:tcPr>
            <w:tcW w:w="15984" w:type="dxa"/>
            <w:gridSpan w:val="12"/>
            <w:vAlign w:val="center"/>
          </w:tcPr>
          <w:p w14:paraId="02282D0B" w14:textId="56228419"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Товар</w:t>
            </w:r>
          </w:p>
        </w:tc>
      </w:tr>
      <w:tr w:rsidR="00BC0055" w:rsidRPr="00BC6922" w14:paraId="2BB4541C" w14:textId="77777777" w:rsidTr="003F52EF">
        <w:trPr>
          <w:gridAfter w:val="3"/>
          <w:wAfter w:w="2835" w:type="dxa"/>
          <w:trHeight w:val="246"/>
        </w:trPr>
        <w:tc>
          <w:tcPr>
            <w:tcW w:w="1099" w:type="dxa"/>
            <w:vMerge w:val="restart"/>
            <w:vAlign w:val="center"/>
          </w:tcPr>
          <w:p w14:paraId="73E7F010" w14:textId="6829DF67"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 xml:space="preserve">номер предусмотренного </w:t>
            </w:r>
            <w:r w:rsidRPr="00BC6922">
              <w:rPr>
                <w:rFonts w:ascii="GHEA Grapalat" w:hAnsi="GHEA Grapalat"/>
                <w:spacing w:val="-6"/>
                <w:sz w:val="16"/>
                <w:szCs w:val="16"/>
              </w:rPr>
              <w:t>приглашением</w:t>
            </w:r>
            <w:r w:rsidRPr="00BC6922">
              <w:rPr>
                <w:rFonts w:ascii="GHEA Grapalat" w:hAnsi="GHEA Grapalat"/>
                <w:sz w:val="16"/>
                <w:szCs w:val="16"/>
              </w:rPr>
              <w:t xml:space="preserve"> лота</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23F19977" w14:textId="296C61D7"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промежуточный код, предусмотренный планом закупок по классификации ЕЗК (CPV)</w:t>
            </w:r>
          </w:p>
        </w:tc>
        <w:tc>
          <w:tcPr>
            <w:tcW w:w="1844" w:type="dxa"/>
            <w:vMerge w:val="restart"/>
            <w:vAlign w:val="center"/>
          </w:tcPr>
          <w:p w14:paraId="06992341" w14:textId="3DF22C67"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наименование</w:t>
            </w:r>
          </w:p>
        </w:tc>
        <w:tc>
          <w:tcPr>
            <w:tcW w:w="1134" w:type="dxa"/>
            <w:vMerge w:val="restart"/>
            <w:vAlign w:val="center"/>
          </w:tcPr>
          <w:p w14:paraId="3BEA30DB" w14:textId="0E9E4735"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товарный знак,</w:t>
            </w:r>
            <w:r w:rsidRPr="00BC6922">
              <w:rPr>
                <w:rFonts w:ascii="GHEA Grapalat" w:hAnsi="GHEA Grapalat"/>
                <w:sz w:val="16"/>
                <w:szCs w:val="16"/>
                <w:lang w:val="hy-AM"/>
              </w:rPr>
              <w:t xml:space="preserve"> </w:t>
            </w:r>
            <w:r w:rsidRPr="00BC6922">
              <w:rPr>
                <w:rFonts w:ascii="GHEA Grapalat" w:hAnsi="GHEA Grapalat"/>
                <w:sz w:val="16"/>
                <w:szCs w:val="16"/>
              </w:rPr>
              <w:t>фирменное наименование, модель</w:t>
            </w:r>
            <w:r w:rsidRPr="00BC6922">
              <w:rPr>
                <w:rFonts w:ascii="GHEA Grapalat" w:hAnsi="GHEA Grapalat"/>
                <w:sz w:val="16"/>
                <w:szCs w:val="16"/>
                <w:lang w:val="hy-AM"/>
              </w:rPr>
              <w:t xml:space="preserve"> </w:t>
            </w:r>
            <w:r w:rsidRPr="00BC6922">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shd w:val="clear" w:color="auto" w:fill="auto"/>
            <w:vAlign w:val="center"/>
          </w:tcPr>
          <w:p w14:paraId="22611CE6" w14:textId="691E8349" w:rsidR="00BC0055" w:rsidRPr="00BC6922" w:rsidRDefault="00BC0055" w:rsidP="00BC0055">
            <w:pPr>
              <w:jc w:val="center"/>
              <w:rPr>
                <w:rFonts w:ascii="GHEA Grapalat" w:hAnsi="GHEA Grapalat" w:cs="Arial"/>
                <w:color w:val="000000"/>
                <w:sz w:val="18"/>
                <w:szCs w:val="18"/>
              </w:rPr>
            </w:pPr>
            <w:r w:rsidRPr="00BC6922">
              <w:rPr>
                <w:rFonts w:ascii="GHEA Grapalat" w:hAnsi="GHEA Grapalat"/>
                <w:sz w:val="16"/>
                <w:szCs w:val="16"/>
              </w:rPr>
              <w:t>техническая характеристика</w:t>
            </w:r>
          </w:p>
        </w:tc>
        <w:tc>
          <w:tcPr>
            <w:tcW w:w="1092" w:type="dxa"/>
            <w:vMerge w:val="restart"/>
            <w:vAlign w:val="center"/>
          </w:tcPr>
          <w:p w14:paraId="029E6725" w14:textId="529F68DA" w:rsidR="00BC0055" w:rsidRPr="00BC6922" w:rsidRDefault="00BC0055" w:rsidP="00BC0055">
            <w:pPr>
              <w:jc w:val="center"/>
              <w:rPr>
                <w:rFonts w:ascii="GHEA Grapalat" w:hAnsi="GHEA Grapalat" w:cs="Calibri"/>
                <w:color w:val="000000"/>
                <w:sz w:val="18"/>
                <w:szCs w:val="18"/>
              </w:rPr>
            </w:pPr>
            <w:r w:rsidRPr="00BC6922">
              <w:rPr>
                <w:rFonts w:ascii="GHEA Grapalat" w:hAnsi="GHEA Grapalat"/>
                <w:sz w:val="16"/>
                <w:szCs w:val="16"/>
              </w:rPr>
              <w:t>единица измерения</w:t>
            </w:r>
          </w:p>
        </w:tc>
        <w:tc>
          <w:tcPr>
            <w:tcW w:w="892" w:type="dxa"/>
            <w:vMerge w:val="restart"/>
            <w:vAlign w:val="center"/>
          </w:tcPr>
          <w:p w14:paraId="11E7A3C7" w14:textId="48864B29"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цена единицы/драмов РА</w:t>
            </w:r>
          </w:p>
        </w:tc>
        <w:tc>
          <w:tcPr>
            <w:tcW w:w="1134" w:type="dxa"/>
            <w:vMerge w:val="restart"/>
            <w:vAlign w:val="center"/>
          </w:tcPr>
          <w:p w14:paraId="7E82B8A6" w14:textId="62FE472C" w:rsidR="00BC0055" w:rsidRPr="00BC6922" w:rsidRDefault="00BC0055" w:rsidP="00BC0055">
            <w:pPr>
              <w:jc w:val="center"/>
              <w:rPr>
                <w:rFonts w:ascii="GHEA Grapalat" w:hAnsi="GHEA Grapalat" w:cs="Calibri"/>
                <w:sz w:val="20"/>
                <w:szCs w:val="20"/>
              </w:rPr>
            </w:pPr>
            <w:r w:rsidRPr="00BC6922">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77F2A15A" w14:textId="4FFD56AC"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shd w:val="clear" w:color="auto" w:fill="auto"/>
            <w:vAlign w:val="center"/>
          </w:tcPr>
          <w:p w14:paraId="5AA94B23" w14:textId="16A154D5"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поставки</w:t>
            </w:r>
          </w:p>
        </w:tc>
      </w:tr>
      <w:tr w:rsidR="00BC0055" w:rsidRPr="00BC6922" w14:paraId="7F555175" w14:textId="77777777" w:rsidTr="003F52EF">
        <w:trPr>
          <w:gridAfter w:val="3"/>
          <w:wAfter w:w="2835" w:type="dxa"/>
          <w:trHeight w:val="246"/>
        </w:trPr>
        <w:tc>
          <w:tcPr>
            <w:tcW w:w="1099" w:type="dxa"/>
            <w:vMerge/>
            <w:vAlign w:val="center"/>
          </w:tcPr>
          <w:p w14:paraId="65EDA701" w14:textId="77777777" w:rsidR="00BC0055" w:rsidRPr="00BC6922" w:rsidRDefault="00BC0055" w:rsidP="00BC0055">
            <w:pPr>
              <w:jc w:val="center"/>
              <w:rPr>
                <w:rFonts w:ascii="GHEA Grapalat" w:hAnsi="GHEA Grapalat"/>
                <w:sz w:val="20"/>
                <w:szCs w:val="20"/>
              </w:rPr>
            </w:pPr>
          </w:p>
        </w:tc>
        <w:tc>
          <w:tcPr>
            <w:tcW w:w="1843" w:type="dxa"/>
            <w:vMerge/>
            <w:tcBorders>
              <w:left w:val="single" w:sz="4" w:space="0" w:color="auto"/>
              <w:bottom w:val="single" w:sz="4" w:space="0" w:color="auto"/>
              <w:right w:val="single" w:sz="4" w:space="0" w:color="auto"/>
            </w:tcBorders>
            <w:shd w:val="clear" w:color="auto" w:fill="auto"/>
            <w:vAlign w:val="center"/>
          </w:tcPr>
          <w:p w14:paraId="692CBDDB" w14:textId="77777777" w:rsidR="00BC0055" w:rsidRPr="00BC6922" w:rsidRDefault="00BC0055" w:rsidP="00BC0055">
            <w:pPr>
              <w:jc w:val="center"/>
              <w:rPr>
                <w:rFonts w:ascii="GHEA Grapalat" w:hAnsi="GHEA Grapalat"/>
                <w:sz w:val="20"/>
                <w:szCs w:val="20"/>
              </w:rPr>
            </w:pPr>
          </w:p>
        </w:tc>
        <w:tc>
          <w:tcPr>
            <w:tcW w:w="1844" w:type="dxa"/>
            <w:vMerge/>
            <w:vAlign w:val="center"/>
          </w:tcPr>
          <w:p w14:paraId="747C7B5C" w14:textId="77777777" w:rsidR="00BC0055" w:rsidRPr="00BC6922" w:rsidRDefault="00BC0055" w:rsidP="00BC0055">
            <w:pPr>
              <w:jc w:val="center"/>
              <w:rPr>
                <w:rFonts w:ascii="GHEA Grapalat" w:hAnsi="GHEA Grapalat" w:cs="Calibri"/>
                <w:color w:val="000000"/>
                <w:sz w:val="20"/>
                <w:szCs w:val="20"/>
              </w:rPr>
            </w:pPr>
          </w:p>
        </w:tc>
        <w:tc>
          <w:tcPr>
            <w:tcW w:w="1134" w:type="dxa"/>
            <w:vMerge/>
            <w:vAlign w:val="center"/>
          </w:tcPr>
          <w:p w14:paraId="66955B7A" w14:textId="77777777" w:rsidR="00BC0055" w:rsidRPr="00BC6922" w:rsidRDefault="00BC0055" w:rsidP="00BC0055">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shd w:val="clear" w:color="auto" w:fill="auto"/>
            <w:vAlign w:val="center"/>
          </w:tcPr>
          <w:p w14:paraId="0AE33642" w14:textId="77777777" w:rsidR="00BC0055" w:rsidRPr="00BC6922" w:rsidRDefault="00BC0055" w:rsidP="00BC0055">
            <w:pPr>
              <w:jc w:val="center"/>
              <w:rPr>
                <w:rFonts w:ascii="GHEA Grapalat" w:hAnsi="GHEA Grapalat" w:cs="Arial"/>
                <w:color w:val="000000"/>
                <w:sz w:val="18"/>
                <w:szCs w:val="18"/>
              </w:rPr>
            </w:pPr>
          </w:p>
        </w:tc>
        <w:tc>
          <w:tcPr>
            <w:tcW w:w="1092" w:type="dxa"/>
            <w:vMerge/>
            <w:vAlign w:val="center"/>
          </w:tcPr>
          <w:p w14:paraId="49A53AC6" w14:textId="77777777" w:rsidR="00BC0055" w:rsidRPr="00BC6922" w:rsidRDefault="00BC0055" w:rsidP="00BC0055">
            <w:pPr>
              <w:jc w:val="center"/>
              <w:rPr>
                <w:rFonts w:ascii="GHEA Grapalat" w:hAnsi="GHEA Grapalat" w:cs="Calibri"/>
                <w:color w:val="000000"/>
                <w:sz w:val="18"/>
                <w:szCs w:val="18"/>
              </w:rPr>
            </w:pPr>
          </w:p>
        </w:tc>
        <w:tc>
          <w:tcPr>
            <w:tcW w:w="892" w:type="dxa"/>
            <w:vMerge/>
            <w:vAlign w:val="center"/>
          </w:tcPr>
          <w:p w14:paraId="62CC8BA1" w14:textId="77777777" w:rsidR="00BC0055" w:rsidRPr="00BC6922" w:rsidRDefault="00BC0055" w:rsidP="00BC0055">
            <w:pPr>
              <w:jc w:val="center"/>
              <w:rPr>
                <w:rFonts w:ascii="GHEA Grapalat" w:hAnsi="GHEA Grapalat" w:cs="Calibri"/>
                <w:color w:val="000000"/>
                <w:sz w:val="20"/>
                <w:szCs w:val="20"/>
              </w:rPr>
            </w:pPr>
          </w:p>
        </w:tc>
        <w:tc>
          <w:tcPr>
            <w:tcW w:w="1134" w:type="dxa"/>
            <w:vMerge/>
            <w:vAlign w:val="center"/>
          </w:tcPr>
          <w:p w14:paraId="5C158730" w14:textId="77777777" w:rsidR="00BC0055" w:rsidRPr="00BC6922" w:rsidRDefault="00BC0055" w:rsidP="00BC0055">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shd w:val="clear" w:color="auto" w:fill="auto"/>
            <w:vAlign w:val="center"/>
          </w:tcPr>
          <w:p w14:paraId="40F02543" w14:textId="77777777" w:rsidR="00BC0055" w:rsidRPr="00BC6922"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57D25999" w14:textId="46402A46" w:rsidR="00BC0055" w:rsidRPr="00BC6922" w:rsidRDefault="00BC0055" w:rsidP="00BC0055">
            <w:pPr>
              <w:jc w:val="center"/>
              <w:rPr>
                <w:rFonts w:ascii="GHEA Grapalat" w:hAnsi="GHEA Grapalat" w:cs="Arial"/>
                <w:color w:val="000000"/>
                <w:sz w:val="18"/>
                <w:szCs w:val="18"/>
              </w:rPr>
            </w:pPr>
            <w:r w:rsidRPr="00BC6922">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shd w:val="clear" w:color="auto" w:fill="auto"/>
            <w:vAlign w:val="center"/>
          </w:tcPr>
          <w:p w14:paraId="3BC42FC1" w14:textId="26A2906E"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подлежащее поставке количество товара</w:t>
            </w:r>
          </w:p>
        </w:tc>
        <w:tc>
          <w:tcPr>
            <w:tcW w:w="1848" w:type="dxa"/>
            <w:vAlign w:val="center"/>
          </w:tcPr>
          <w:p w14:paraId="7068CB8A" w14:textId="68664008"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срок</w:t>
            </w:r>
          </w:p>
        </w:tc>
      </w:tr>
      <w:tr w:rsidR="00BC0055" w:rsidRPr="00BC6922" w14:paraId="2FAC52D9" w14:textId="77777777" w:rsidTr="003F52EF">
        <w:trPr>
          <w:gridAfter w:val="3"/>
          <w:wAfter w:w="2835" w:type="dxa"/>
          <w:trHeight w:val="246"/>
        </w:trPr>
        <w:tc>
          <w:tcPr>
            <w:tcW w:w="9180" w:type="dxa"/>
            <w:gridSpan w:val="6"/>
            <w:vAlign w:val="center"/>
          </w:tcPr>
          <w:p w14:paraId="58C3BB53" w14:textId="10D7669D" w:rsidR="00BC0055" w:rsidRPr="00EF0C4B" w:rsidRDefault="00BC6922" w:rsidP="00BC0055">
            <w:pPr>
              <w:jc w:val="center"/>
              <w:rPr>
                <w:rFonts w:ascii="GHEA Grapalat" w:hAnsi="GHEA Grapalat"/>
              </w:rPr>
            </w:pPr>
            <w:r w:rsidRPr="00EF0C4B">
              <w:rPr>
                <w:rFonts w:ascii="GHEA Grapalat" w:hAnsi="GHEA Grapalat"/>
              </w:rPr>
              <w:t>Психотропное бе</w:t>
            </w:r>
            <w:r w:rsidR="00D87D72">
              <w:rPr>
                <w:rFonts w:ascii="GHEA Grapalat" w:hAnsi="GHEA Grapalat"/>
                <w:lang w:val="hy-AM"/>
              </w:rPr>
              <w:t>с</w:t>
            </w:r>
            <w:proofErr w:type="spellStart"/>
            <w:r w:rsidRPr="00EF0C4B">
              <w:rPr>
                <w:rFonts w:ascii="GHEA Grapalat" w:hAnsi="GHEA Grapalat"/>
              </w:rPr>
              <w:t>платн</w:t>
            </w:r>
            <w:proofErr w:type="spellEnd"/>
            <w:r w:rsidR="00D87D72">
              <w:rPr>
                <w:rFonts w:ascii="GHEA Grapalat" w:hAnsi="GHEA Grapalat"/>
                <w:lang w:val="hy-AM"/>
              </w:rPr>
              <w:t>ые</w:t>
            </w:r>
            <w:r w:rsidRPr="00EF0C4B">
              <w:rPr>
                <w:rFonts w:ascii="GHEA Grapalat" w:hAnsi="GHEA Grapalat"/>
              </w:rPr>
              <w:t xml:space="preserve"> лекарства</w:t>
            </w:r>
          </w:p>
        </w:tc>
        <w:tc>
          <w:tcPr>
            <w:tcW w:w="892" w:type="dxa"/>
            <w:vAlign w:val="center"/>
          </w:tcPr>
          <w:p w14:paraId="67F64581" w14:textId="77777777" w:rsidR="00BC0055" w:rsidRPr="00BC6922" w:rsidRDefault="00BC0055" w:rsidP="00BC0055">
            <w:pPr>
              <w:jc w:val="center"/>
              <w:rPr>
                <w:rFonts w:ascii="GHEA Grapalat" w:hAnsi="GHEA Grapalat" w:cs="Calibri"/>
                <w:color w:val="000000"/>
                <w:sz w:val="20"/>
                <w:szCs w:val="20"/>
              </w:rPr>
            </w:pPr>
          </w:p>
        </w:tc>
        <w:tc>
          <w:tcPr>
            <w:tcW w:w="1134" w:type="dxa"/>
            <w:vAlign w:val="center"/>
          </w:tcPr>
          <w:p w14:paraId="6DD54458" w14:textId="77777777" w:rsidR="00BC0055" w:rsidRPr="00BC6922" w:rsidRDefault="00BC0055" w:rsidP="00BC0055">
            <w:pPr>
              <w:jc w:val="center"/>
              <w:rPr>
                <w:rFonts w:ascii="GHEA Grapalat" w:hAnsi="GHEA Grapalat" w:cs="Calibri"/>
                <w:sz w:val="20"/>
                <w:szCs w:val="20"/>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9ABE60C" w14:textId="77777777" w:rsidR="00BC0055" w:rsidRPr="00BC6922"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42A51A6C" w14:textId="77777777" w:rsidR="00BC0055" w:rsidRPr="00BC6922" w:rsidRDefault="00BC0055" w:rsidP="00BC0055">
            <w:pPr>
              <w:jc w:val="center"/>
              <w:rPr>
                <w:rFonts w:ascii="GHEA Grapalat" w:hAnsi="GHEA Grapalat" w:cs="Arial"/>
                <w:color w:val="000000"/>
                <w:sz w:val="18"/>
                <w:szCs w:val="18"/>
              </w:rPr>
            </w:pPr>
          </w:p>
        </w:tc>
        <w:tc>
          <w:tcPr>
            <w:tcW w:w="945" w:type="dxa"/>
            <w:tcBorders>
              <w:top w:val="single" w:sz="4" w:space="0" w:color="auto"/>
              <w:left w:val="nil"/>
              <w:bottom w:val="single" w:sz="4" w:space="0" w:color="auto"/>
              <w:right w:val="single" w:sz="4" w:space="0" w:color="auto"/>
            </w:tcBorders>
            <w:shd w:val="clear" w:color="auto" w:fill="auto"/>
            <w:vAlign w:val="center"/>
          </w:tcPr>
          <w:p w14:paraId="52F386B0" w14:textId="77777777" w:rsidR="00BC0055" w:rsidRPr="00BC6922" w:rsidRDefault="00BC0055" w:rsidP="00BC0055">
            <w:pPr>
              <w:jc w:val="center"/>
              <w:rPr>
                <w:rFonts w:ascii="GHEA Grapalat" w:hAnsi="GHEA Grapalat" w:cs="Calibri"/>
                <w:color w:val="000000"/>
                <w:sz w:val="20"/>
                <w:szCs w:val="20"/>
              </w:rPr>
            </w:pPr>
          </w:p>
        </w:tc>
        <w:tc>
          <w:tcPr>
            <w:tcW w:w="1848" w:type="dxa"/>
            <w:vAlign w:val="center"/>
          </w:tcPr>
          <w:p w14:paraId="6382E587" w14:textId="77777777" w:rsidR="00BC0055" w:rsidRPr="00BC6922" w:rsidRDefault="00BC0055" w:rsidP="00BC0055">
            <w:pPr>
              <w:jc w:val="center"/>
              <w:rPr>
                <w:rFonts w:ascii="GHEA Grapalat" w:hAnsi="GHEA Grapalat"/>
                <w:sz w:val="16"/>
                <w:szCs w:val="16"/>
                <w:lang w:val="hy-AM"/>
              </w:rPr>
            </w:pPr>
          </w:p>
        </w:tc>
      </w:tr>
      <w:tr w:rsidR="00755200" w:rsidRPr="00BC6922" w14:paraId="505B6391" w14:textId="77777777" w:rsidTr="003F52EF">
        <w:trPr>
          <w:gridAfter w:val="3"/>
          <w:wAfter w:w="2835" w:type="dxa"/>
          <w:trHeight w:val="246"/>
        </w:trPr>
        <w:tc>
          <w:tcPr>
            <w:tcW w:w="1099" w:type="dxa"/>
            <w:vAlign w:val="center"/>
          </w:tcPr>
          <w:p w14:paraId="0C916A99" w14:textId="35AE5CCA"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B332B8" w14:textId="0E0BAE71"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33691226</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2AD8D18" w14:textId="0E785E78" w:rsidR="00755200" w:rsidRPr="00BC6922" w:rsidRDefault="00755200" w:rsidP="00755200">
            <w:pPr>
              <w:jc w:val="center"/>
              <w:rPr>
                <w:rFonts w:ascii="GHEA Grapalat" w:hAnsi="GHEA Grapalat"/>
                <w:sz w:val="20"/>
                <w:szCs w:val="20"/>
              </w:rPr>
            </w:pPr>
            <w:proofErr w:type="spellStart"/>
            <w:r w:rsidRPr="00BC6922">
              <w:rPr>
                <w:rFonts w:ascii="GHEA Grapalat" w:hAnsi="GHEA Grapalat" w:cs="Arial"/>
                <w:color w:val="000000"/>
                <w:sz w:val="18"/>
                <w:szCs w:val="18"/>
              </w:rPr>
              <w:t>Трамадол</w:t>
            </w:r>
            <w:proofErr w:type="spellEnd"/>
            <w:r w:rsidRPr="00BC6922">
              <w:rPr>
                <w:rFonts w:ascii="GHEA Grapalat" w:hAnsi="GHEA Grapalat" w:cs="Arial"/>
                <w:color w:val="000000"/>
                <w:sz w:val="18"/>
                <w:szCs w:val="18"/>
              </w:rPr>
              <w:t xml:space="preserve"> 50мг</w:t>
            </w:r>
          </w:p>
        </w:tc>
        <w:tc>
          <w:tcPr>
            <w:tcW w:w="1134" w:type="dxa"/>
            <w:vAlign w:val="center"/>
          </w:tcPr>
          <w:p w14:paraId="270A99CD" w14:textId="77777777" w:rsidR="00755200" w:rsidRPr="00BC6922" w:rsidRDefault="00755200" w:rsidP="00755200">
            <w:pPr>
              <w:jc w:val="center"/>
              <w:rPr>
                <w:rFonts w:ascii="GHEA Grapalat" w:hAnsi="GHEA Grapalat"/>
                <w:sz w:val="20"/>
                <w:szCs w:val="20"/>
              </w:rPr>
            </w:pPr>
          </w:p>
        </w:tc>
        <w:tc>
          <w:tcPr>
            <w:tcW w:w="2168" w:type="dxa"/>
            <w:tcBorders>
              <w:top w:val="single" w:sz="4" w:space="0" w:color="000000"/>
              <w:left w:val="nil"/>
              <w:bottom w:val="single" w:sz="4" w:space="0" w:color="000000"/>
              <w:right w:val="single" w:sz="4" w:space="0" w:color="000000"/>
            </w:tcBorders>
            <w:shd w:val="clear" w:color="auto" w:fill="auto"/>
            <w:vAlign w:val="center"/>
          </w:tcPr>
          <w:p w14:paraId="5CBB1D45" w14:textId="754CD1E2" w:rsidR="00755200" w:rsidRPr="00BC6922" w:rsidRDefault="00755200" w:rsidP="00755200">
            <w:pPr>
              <w:jc w:val="center"/>
              <w:rPr>
                <w:rFonts w:ascii="GHEA Grapalat" w:hAnsi="GHEA Grapalat" w:cs="Arial"/>
                <w:color w:val="000000"/>
                <w:sz w:val="18"/>
                <w:szCs w:val="18"/>
              </w:rPr>
            </w:pPr>
            <w:proofErr w:type="spellStart"/>
            <w:r w:rsidRPr="00BC6922">
              <w:rPr>
                <w:rFonts w:ascii="GHEA Grapalat" w:hAnsi="GHEA Grapalat" w:cs="Arial"/>
                <w:color w:val="000000"/>
                <w:sz w:val="18"/>
                <w:szCs w:val="18"/>
              </w:rPr>
              <w:t>Трамадол</w:t>
            </w:r>
            <w:proofErr w:type="spellEnd"/>
            <w:r w:rsidRPr="00BC6922">
              <w:rPr>
                <w:rFonts w:ascii="GHEA Grapalat" w:hAnsi="GHEA Grapalat" w:cs="Arial"/>
                <w:color w:val="000000"/>
                <w:sz w:val="18"/>
                <w:szCs w:val="18"/>
              </w:rPr>
              <w:t xml:space="preserve"> гидрохлорид 50мг </w:t>
            </w:r>
            <w:proofErr w:type="spellStart"/>
            <w:r w:rsidRPr="00BC6922">
              <w:rPr>
                <w:rFonts w:ascii="GHEA Grapalat" w:hAnsi="GHEA Grapalat" w:cs="Arial"/>
                <w:color w:val="000000"/>
                <w:sz w:val="18"/>
                <w:szCs w:val="18"/>
              </w:rPr>
              <w:t>капсули</w:t>
            </w:r>
            <w:proofErr w:type="spellEnd"/>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CB11" w14:textId="54598943"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7CA10D56" w14:textId="4F6002FB"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64.95</w:t>
            </w:r>
          </w:p>
        </w:tc>
        <w:tc>
          <w:tcPr>
            <w:tcW w:w="1134" w:type="dxa"/>
            <w:vAlign w:val="center"/>
          </w:tcPr>
          <w:p w14:paraId="498984FE" w14:textId="6B2B8174"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90930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BBFDBB7" w14:textId="7F122B2F"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1400</w:t>
            </w:r>
          </w:p>
        </w:tc>
        <w:tc>
          <w:tcPr>
            <w:tcW w:w="1040" w:type="dxa"/>
            <w:tcBorders>
              <w:top w:val="single" w:sz="4" w:space="0" w:color="auto"/>
              <w:left w:val="single" w:sz="4" w:space="0" w:color="auto"/>
              <w:bottom w:val="single" w:sz="4" w:space="0" w:color="auto"/>
              <w:right w:val="single" w:sz="4" w:space="0" w:color="auto"/>
            </w:tcBorders>
            <w:vAlign w:val="center"/>
          </w:tcPr>
          <w:p w14:paraId="4A5CD458" w14:textId="422A5B01"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single" w:sz="4" w:space="0" w:color="auto"/>
              <w:left w:val="nil"/>
              <w:bottom w:val="single" w:sz="4" w:space="0" w:color="auto"/>
              <w:right w:val="single" w:sz="4" w:space="0" w:color="auto"/>
            </w:tcBorders>
            <w:shd w:val="clear" w:color="auto" w:fill="auto"/>
            <w:vAlign w:val="center"/>
          </w:tcPr>
          <w:p w14:paraId="664B1E24" w14:textId="5479BEF3"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1400</w:t>
            </w:r>
          </w:p>
        </w:tc>
        <w:tc>
          <w:tcPr>
            <w:tcW w:w="1848" w:type="dxa"/>
            <w:vAlign w:val="center"/>
          </w:tcPr>
          <w:p w14:paraId="6AD033AD" w14:textId="08A9E1E0" w:rsidR="00755200" w:rsidRPr="006E6B53" w:rsidRDefault="00755200" w:rsidP="00755200">
            <w:pPr>
              <w:jc w:val="center"/>
              <w:rPr>
                <w:rFonts w:ascii="GHEA Grapalat" w:hAnsi="GHEA Grapalat"/>
                <w:sz w:val="16"/>
                <w:szCs w:val="16"/>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755200" w:rsidRPr="00BC6922" w14:paraId="3324C676" w14:textId="77777777" w:rsidTr="003F52EF">
        <w:trPr>
          <w:gridAfter w:val="3"/>
          <w:wAfter w:w="2835" w:type="dxa"/>
          <w:trHeight w:val="246"/>
        </w:trPr>
        <w:tc>
          <w:tcPr>
            <w:tcW w:w="1099" w:type="dxa"/>
            <w:vAlign w:val="center"/>
          </w:tcPr>
          <w:p w14:paraId="5D0784EB" w14:textId="3C2866E6"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832402" w14:textId="712FE8EF"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33691226</w:t>
            </w:r>
          </w:p>
        </w:tc>
        <w:tc>
          <w:tcPr>
            <w:tcW w:w="1844" w:type="dxa"/>
            <w:tcBorders>
              <w:top w:val="nil"/>
              <w:left w:val="single" w:sz="4" w:space="0" w:color="auto"/>
              <w:bottom w:val="single" w:sz="4" w:space="0" w:color="auto"/>
              <w:right w:val="single" w:sz="4" w:space="0" w:color="auto"/>
            </w:tcBorders>
            <w:shd w:val="clear" w:color="auto" w:fill="auto"/>
            <w:vAlign w:val="center"/>
          </w:tcPr>
          <w:p w14:paraId="36092523" w14:textId="3ACCD6CB" w:rsidR="00755200" w:rsidRPr="00BC6922" w:rsidRDefault="00755200" w:rsidP="00755200">
            <w:pPr>
              <w:jc w:val="center"/>
              <w:rPr>
                <w:rFonts w:ascii="GHEA Grapalat" w:hAnsi="GHEA Grapalat"/>
                <w:sz w:val="20"/>
                <w:szCs w:val="20"/>
              </w:rPr>
            </w:pPr>
            <w:proofErr w:type="spellStart"/>
            <w:r w:rsidRPr="00BC6922">
              <w:rPr>
                <w:rFonts w:ascii="GHEA Grapalat" w:hAnsi="GHEA Grapalat" w:cs="Arial"/>
                <w:color w:val="000000"/>
                <w:sz w:val="18"/>
                <w:szCs w:val="18"/>
              </w:rPr>
              <w:t>Трамадол</w:t>
            </w:r>
            <w:proofErr w:type="spellEnd"/>
            <w:r w:rsidRPr="00BC6922">
              <w:rPr>
                <w:rFonts w:ascii="GHEA Grapalat" w:hAnsi="GHEA Grapalat" w:cs="Arial"/>
                <w:color w:val="000000"/>
                <w:sz w:val="18"/>
                <w:szCs w:val="18"/>
              </w:rPr>
              <w:t xml:space="preserve"> 100мг/2мл</w:t>
            </w:r>
          </w:p>
        </w:tc>
        <w:tc>
          <w:tcPr>
            <w:tcW w:w="1134" w:type="dxa"/>
            <w:vAlign w:val="center"/>
          </w:tcPr>
          <w:p w14:paraId="17E28356" w14:textId="77777777" w:rsidR="00755200" w:rsidRPr="00BC6922" w:rsidRDefault="00755200" w:rsidP="00755200">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7D548FD" w14:textId="1F1CBFEB" w:rsidR="00755200" w:rsidRPr="00BC6922" w:rsidRDefault="00755200" w:rsidP="00755200">
            <w:pPr>
              <w:jc w:val="center"/>
              <w:rPr>
                <w:rFonts w:ascii="GHEA Grapalat" w:hAnsi="GHEA Grapalat"/>
                <w:sz w:val="18"/>
                <w:szCs w:val="18"/>
              </w:rPr>
            </w:pPr>
            <w:proofErr w:type="spellStart"/>
            <w:r w:rsidRPr="00BC6922">
              <w:rPr>
                <w:rFonts w:ascii="GHEA Grapalat" w:hAnsi="GHEA Grapalat" w:cs="Arial"/>
                <w:color w:val="000000"/>
                <w:sz w:val="18"/>
                <w:szCs w:val="18"/>
              </w:rPr>
              <w:t>Трамадол</w:t>
            </w:r>
            <w:proofErr w:type="spellEnd"/>
            <w:r w:rsidRPr="00BC6922">
              <w:rPr>
                <w:rFonts w:ascii="GHEA Grapalat" w:hAnsi="GHEA Grapalat" w:cs="Arial"/>
                <w:color w:val="000000"/>
                <w:sz w:val="18"/>
                <w:szCs w:val="18"/>
              </w:rPr>
              <w:t xml:space="preserve"> гидрохлорид 100мг/2мл для </w:t>
            </w:r>
            <w:proofErr w:type="spellStart"/>
            <w:r w:rsidRPr="00BC6922">
              <w:rPr>
                <w:rFonts w:ascii="GHEA Grapalat" w:hAnsi="GHEA Grapalat" w:cs="Arial"/>
                <w:color w:val="000000"/>
                <w:sz w:val="18"/>
                <w:szCs w:val="18"/>
              </w:rPr>
              <w:t>инекций</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5E0E70" w14:textId="09F3A2E3"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3F5CDA8B" w14:textId="315F349F"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170</w:t>
            </w:r>
          </w:p>
        </w:tc>
        <w:tc>
          <w:tcPr>
            <w:tcW w:w="1134" w:type="dxa"/>
            <w:vAlign w:val="center"/>
          </w:tcPr>
          <w:p w14:paraId="6838EA13" w14:textId="770FA793"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204000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A78C419" w14:textId="2E9CBC32"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3607F42F" w14:textId="7B3E9737"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A2F87A3" w14:textId="5D9F52BB"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1200</w:t>
            </w:r>
          </w:p>
        </w:tc>
        <w:tc>
          <w:tcPr>
            <w:tcW w:w="1848" w:type="dxa"/>
            <w:vAlign w:val="center"/>
          </w:tcPr>
          <w:p w14:paraId="3C736CE1" w14:textId="73085D8B" w:rsidR="00755200" w:rsidRPr="006E6B53" w:rsidRDefault="00755200" w:rsidP="00755200">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755200" w:rsidRPr="00BC6922" w14:paraId="5D8AC2D5" w14:textId="77777777" w:rsidTr="003F52EF">
        <w:trPr>
          <w:gridAfter w:val="3"/>
          <w:wAfter w:w="2835" w:type="dxa"/>
          <w:trHeight w:val="246"/>
        </w:trPr>
        <w:tc>
          <w:tcPr>
            <w:tcW w:w="1099" w:type="dxa"/>
            <w:vAlign w:val="center"/>
          </w:tcPr>
          <w:p w14:paraId="24DE64BA" w14:textId="7500599F"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02CAEE78" w14:textId="56080864"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33661131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3E2B1C3A" w14:textId="5F59023C"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Фенобарбитал0.1мг</w:t>
            </w:r>
          </w:p>
        </w:tc>
        <w:tc>
          <w:tcPr>
            <w:tcW w:w="1134" w:type="dxa"/>
            <w:vAlign w:val="center"/>
          </w:tcPr>
          <w:p w14:paraId="16E6C47A" w14:textId="77777777" w:rsidR="00755200" w:rsidRPr="00BC6922" w:rsidRDefault="00755200" w:rsidP="00755200">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2E0C39EA" w14:textId="2CFB54BE"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Фенобарбитал 0.1мл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6168553" w14:textId="62BCA63F"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49058749" w14:textId="2C727EA5"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23.16</w:t>
            </w:r>
          </w:p>
        </w:tc>
        <w:tc>
          <w:tcPr>
            <w:tcW w:w="1134" w:type="dxa"/>
            <w:vAlign w:val="center"/>
          </w:tcPr>
          <w:p w14:paraId="7423D5F5" w14:textId="4DECA580"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34740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1DD3FB10" w14:textId="0A960974"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8534D62" w14:textId="2B3C113E"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ECC87C2" w14:textId="4435C3B3"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1500</w:t>
            </w:r>
          </w:p>
        </w:tc>
        <w:tc>
          <w:tcPr>
            <w:tcW w:w="1848" w:type="dxa"/>
            <w:vAlign w:val="center"/>
          </w:tcPr>
          <w:p w14:paraId="6781118A" w14:textId="5A101135" w:rsidR="00755200" w:rsidRPr="006E6B53" w:rsidRDefault="00755200" w:rsidP="00755200">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755200" w:rsidRPr="00BC6922" w14:paraId="77170F4C" w14:textId="77777777" w:rsidTr="003F52EF">
        <w:trPr>
          <w:gridAfter w:val="3"/>
          <w:wAfter w:w="2835" w:type="dxa"/>
          <w:trHeight w:val="246"/>
        </w:trPr>
        <w:tc>
          <w:tcPr>
            <w:tcW w:w="1099" w:type="dxa"/>
            <w:vAlign w:val="center"/>
          </w:tcPr>
          <w:p w14:paraId="2F614E34" w14:textId="297B2153"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01FF27" w14:textId="0D36D001"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33661137</w:t>
            </w:r>
          </w:p>
        </w:tc>
        <w:tc>
          <w:tcPr>
            <w:tcW w:w="1844" w:type="dxa"/>
            <w:tcBorders>
              <w:top w:val="nil"/>
              <w:left w:val="single" w:sz="4" w:space="0" w:color="auto"/>
              <w:bottom w:val="single" w:sz="4" w:space="0" w:color="auto"/>
              <w:right w:val="single" w:sz="4" w:space="0" w:color="auto"/>
            </w:tcBorders>
            <w:shd w:val="clear" w:color="auto" w:fill="auto"/>
            <w:vAlign w:val="center"/>
          </w:tcPr>
          <w:p w14:paraId="3EA641FA" w14:textId="74B7A57D" w:rsidR="00755200" w:rsidRPr="00BC6922" w:rsidRDefault="00755200" w:rsidP="00755200">
            <w:pPr>
              <w:jc w:val="center"/>
              <w:rPr>
                <w:rFonts w:ascii="GHEA Grapalat" w:hAnsi="GHEA Grapalat"/>
                <w:sz w:val="20"/>
                <w:szCs w:val="20"/>
              </w:rPr>
            </w:pPr>
            <w:proofErr w:type="spellStart"/>
            <w:r w:rsidRPr="00BC6922">
              <w:rPr>
                <w:rFonts w:ascii="GHEA Grapalat" w:hAnsi="GHEA Grapalat" w:cs="Arial"/>
                <w:color w:val="000000"/>
                <w:sz w:val="18"/>
                <w:szCs w:val="18"/>
              </w:rPr>
              <w:t>Лоразепам</w:t>
            </w:r>
            <w:proofErr w:type="spellEnd"/>
            <w:r w:rsidRPr="00BC6922">
              <w:rPr>
                <w:rFonts w:ascii="GHEA Grapalat" w:hAnsi="GHEA Grapalat" w:cs="Arial"/>
                <w:color w:val="000000"/>
                <w:sz w:val="18"/>
                <w:szCs w:val="18"/>
              </w:rPr>
              <w:t xml:space="preserve"> 2мг</w:t>
            </w:r>
          </w:p>
        </w:tc>
        <w:tc>
          <w:tcPr>
            <w:tcW w:w="1134" w:type="dxa"/>
            <w:vAlign w:val="center"/>
          </w:tcPr>
          <w:p w14:paraId="0B3DE040" w14:textId="77777777" w:rsidR="00755200" w:rsidRPr="00BC6922" w:rsidRDefault="00755200" w:rsidP="00755200">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5FD0B537" w14:textId="40EEC39B" w:rsidR="00755200" w:rsidRPr="00BC6922" w:rsidRDefault="00755200" w:rsidP="00755200">
            <w:pPr>
              <w:jc w:val="center"/>
              <w:rPr>
                <w:rFonts w:ascii="GHEA Grapalat" w:hAnsi="GHEA Grapalat"/>
                <w:sz w:val="18"/>
                <w:szCs w:val="18"/>
              </w:rPr>
            </w:pPr>
            <w:proofErr w:type="spellStart"/>
            <w:r w:rsidRPr="00BC6922">
              <w:rPr>
                <w:rFonts w:ascii="GHEA Grapalat" w:hAnsi="GHEA Grapalat" w:cs="Arial"/>
                <w:color w:val="000000"/>
                <w:sz w:val="18"/>
                <w:szCs w:val="18"/>
              </w:rPr>
              <w:t>Лоразепам</w:t>
            </w:r>
            <w:proofErr w:type="spellEnd"/>
            <w:r w:rsidRPr="00BC6922">
              <w:rPr>
                <w:rFonts w:ascii="GHEA Grapalat" w:hAnsi="GHEA Grapalat" w:cs="Arial"/>
                <w:color w:val="000000"/>
                <w:sz w:val="18"/>
                <w:szCs w:val="18"/>
              </w:rPr>
              <w:t xml:space="preserve"> 2мг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4C4E122" w14:textId="7A42992C"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6FFDD39A" w14:textId="3F715356"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18.54</w:t>
            </w:r>
          </w:p>
        </w:tc>
        <w:tc>
          <w:tcPr>
            <w:tcW w:w="1134" w:type="dxa"/>
            <w:vAlign w:val="center"/>
          </w:tcPr>
          <w:p w14:paraId="77ABBD9E" w14:textId="38F55479"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16690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964E36" w14:textId="36B67BAD"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2B43322E" w14:textId="3A6E3F88"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4BE8C9E7" w14:textId="5DA175DA"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900</w:t>
            </w:r>
          </w:p>
        </w:tc>
        <w:tc>
          <w:tcPr>
            <w:tcW w:w="1848" w:type="dxa"/>
            <w:vAlign w:val="center"/>
          </w:tcPr>
          <w:p w14:paraId="3C968FCA" w14:textId="4D62BA6E" w:rsidR="00755200" w:rsidRPr="006E6B53" w:rsidRDefault="00755200" w:rsidP="00755200">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w:t>
            </w:r>
            <w:r w:rsidRPr="006E6B53">
              <w:rPr>
                <w:rFonts w:ascii="GHEA Grapalat" w:hAnsi="GHEA Grapalat"/>
                <w:sz w:val="16"/>
                <w:szCs w:val="16"/>
                <w:highlight w:val="yellow"/>
                <w:lang w:val="hy-AM"/>
              </w:rPr>
              <w:lastRenderedPageBreak/>
              <w:t xml:space="preserve">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755200" w:rsidRPr="00BC6922" w14:paraId="04469A2E" w14:textId="77777777" w:rsidTr="003F52EF">
        <w:trPr>
          <w:gridAfter w:val="3"/>
          <w:wAfter w:w="2835" w:type="dxa"/>
          <w:trHeight w:val="246"/>
        </w:trPr>
        <w:tc>
          <w:tcPr>
            <w:tcW w:w="1099" w:type="dxa"/>
            <w:vAlign w:val="center"/>
          </w:tcPr>
          <w:p w14:paraId="4AB2CB6C" w14:textId="530975A2"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lastRenderedPageBreak/>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32CEF7" w14:textId="0AD66A84"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33661136</w:t>
            </w:r>
          </w:p>
        </w:tc>
        <w:tc>
          <w:tcPr>
            <w:tcW w:w="1844" w:type="dxa"/>
            <w:tcBorders>
              <w:top w:val="nil"/>
              <w:left w:val="single" w:sz="4" w:space="0" w:color="auto"/>
              <w:bottom w:val="single" w:sz="4" w:space="0" w:color="auto"/>
              <w:right w:val="single" w:sz="4" w:space="0" w:color="auto"/>
            </w:tcBorders>
            <w:shd w:val="clear" w:color="auto" w:fill="auto"/>
            <w:vAlign w:val="center"/>
          </w:tcPr>
          <w:p w14:paraId="603AC6AD" w14:textId="4454A99E"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Диазепам 10мг</w:t>
            </w:r>
          </w:p>
        </w:tc>
        <w:tc>
          <w:tcPr>
            <w:tcW w:w="1134" w:type="dxa"/>
            <w:vAlign w:val="center"/>
          </w:tcPr>
          <w:p w14:paraId="49E4B8BC" w14:textId="77777777" w:rsidR="00755200" w:rsidRPr="00BC6922" w:rsidRDefault="00755200" w:rsidP="00755200">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68FCEA0" w14:textId="22D2EF32"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 xml:space="preserve">Диазепам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5F6B128" w14:textId="67FB2877"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53F72DFC" w14:textId="7996EA72"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12.16</w:t>
            </w:r>
          </w:p>
        </w:tc>
        <w:tc>
          <w:tcPr>
            <w:tcW w:w="1134" w:type="dxa"/>
            <w:vAlign w:val="center"/>
          </w:tcPr>
          <w:p w14:paraId="4CAC1050" w14:textId="11B36DE6"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10944</w:t>
            </w:r>
          </w:p>
        </w:tc>
        <w:tc>
          <w:tcPr>
            <w:tcW w:w="945" w:type="dxa"/>
            <w:tcBorders>
              <w:top w:val="nil"/>
              <w:left w:val="single" w:sz="4" w:space="0" w:color="auto"/>
              <w:bottom w:val="single" w:sz="4" w:space="0" w:color="auto"/>
              <w:right w:val="single" w:sz="4" w:space="0" w:color="auto"/>
            </w:tcBorders>
            <w:shd w:val="clear" w:color="auto" w:fill="auto"/>
            <w:vAlign w:val="center"/>
          </w:tcPr>
          <w:p w14:paraId="7FFA98E3" w14:textId="2B8BC010"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4BC835C6" w14:textId="32880D3D"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AC3C9C4" w14:textId="16332582"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900</w:t>
            </w:r>
          </w:p>
        </w:tc>
        <w:tc>
          <w:tcPr>
            <w:tcW w:w="1848" w:type="dxa"/>
            <w:vAlign w:val="center"/>
          </w:tcPr>
          <w:p w14:paraId="24204011" w14:textId="3A19A2B9" w:rsidR="00755200" w:rsidRPr="006E6B53" w:rsidRDefault="00755200" w:rsidP="00755200">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755200" w:rsidRPr="00BC6922" w14:paraId="1A74FA04" w14:textId="77777777" w:rsidTr="003F52EF">
        <w:trPr>
          <w:gridAfter w:val="3"/>
          <w:wAfter w:w="2835" w:type="dxa"/>
          <w:trHeight w:val="246"/>
        </w:trPr>
        <w:tc>
          <w:tcPr>
            <w:tcW w:w="1099" w:type="dxa"/>
            <w:vAlign w:val="center"/>
          </w:tcPr>
          <w:p w14:paraId="23958D8F" w14:textId="2CF2A1EB" w:rsidR="00755200" w:rsidRPr="00BC6922" w:rsidRDefault="00755200" w:rsidP="00755200">
            <w:pPr>
              <w:jc w:val="center"/>
              <w:rPr>
                <w:rFonts w:ascii="GHEA Grapalat" w:hAnsi="GHEA Grapalat"/>
                <w:sz w:val="20"/>
                <w:szCs w:val="20"/>
                <w:lang w:val="hy-AM"/>
              </w:rPr>
            </w:pPr>
            <w:r w:rsidRPr="00BC6922">
              <w:rPr>
                <w:rFonts w:ascii="GHEA Grapalat" w:hAnsi="GHEA Grapalat"/>
                <w:sz w:val="20"/>
                <w:szCs w:val="20"/>
                <w:lang w:val="hy-AM"/>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647F4A" w14:textId="5EC10D9D" w:rsidR="00755200" w:rsidRPr="00BC6922" w:rsidRDefault="00755200" w:rsidP="00755200">
            <w:pPr>
              <w:jc w:val="center"/>
              <w:rPr>
                <w:rFonts w:ascii="GHEA Grapalat" w:hAnsi="GHEA Grapalat"/>
                <w:sz w:val="20"/>
                <w:szCs w:val="20"/>
              </w:rPr>
            </w:pPr>
            <w:r w:rsidRPr="00BC6922">
              <w:rPr>
                <w:rFonts w:ascii="GHEA Grapalat" w:hAnsi="GHEA Grapalat" w:cs="Calibri"/>
                <w:color w:val="000000"/>
                <w:sz w:val="20"/>
                <w:szCs w:val="20"/>
              </w:rPr>
              <w:t>33661136</w:t>
            </w:r>
          </w:p>
        </w:tc>
        <w:tc>
          <w:tcPr>
            <w:tcW w:w="1844" w:type="dxa"/>
            <w:tcBorders>
              <w:top w:val="nil"/>
              <w:left w:val="single" w:sz="4" w:space="0" w:color="auto"/>
              <w:bottom w:val="nil"/>
              <w:right w:val="single" w:sz="4" w:space="0" w:color="auto"/>
            </w:tcBorders>
            <w:shd w:val="clear" w:color="auto" w:fill="auto"/>
            <w:vAlign w:val="center"/>
          </w:tcPr>
          <w:p w14:paraId="197419A5" w14:textId="7EFBD9F4"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Диазепам 10мг/2мл</w:t>
            </w:r>
          </w:p>
        </w:tc>
        <w:tc>
          <w:tcPr>
            <w:tcW w:w="1134" w:type="dxa"/>
            <w:vAlign w:val="center"/>
          </w:tcPr>
          <w:p w14:paraId="160887AA" w14:textId="77777777" w:rsidR="00755200" w:rsidRPr="00BC6922" w:rsidRDefault="00755200" w:rsidP="00755200">
            <w:pPr>
              <w:jc w:val="center"/>
              <w:rPr>
                <w:rFonts w:ascii="GHEA Grapalat" w:hAnsi="GHEA Grapalat"/>
                <w:sz w:val="20"/>
                <w:szCs w:val="20"/>
              </w:rPr>
            </w:pPr>
          </w:p>
        </w:tc>
        <w:tc>
          <w:tcPr>
            <w:tcW w:w="2168" w:type="dxa"/>
            <w:tcBorders>
              <w:top w:val="nil"/>
              <w:left w:val="nil"/>
              <w:bottom w:val="nil"/>
              <w:right w:val="single" w:sz="4" w:space="0" w:color="000000"/>
            </w:tcBorders>
            <w:shd w:val="clear" w:color="auto" w:fill="auto"/>
            <w:vAlign w:val="center"/>
          </w:tcPr>
          <w:p w14:paraId="60494B7D" w14:textId="112F1B7F"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 xml:space="preserve">Диазепам 10мг/2мл </w:t>
            </w:r>
            <w:proofErr w:type="spellStart"/>
            <w:r w:rsidRPr="00BC6922">
              <w:rPr>
                <w:rFonts w:ascii="GHEA Grapalat" w:hAnsi="GHEA Grapalat" w:cs="Arial"/>
                <w:color w:val="000000"/>
                <w:sz w:val="18"/>
                <w:szCs w:val="18"/>
              </w:rPr>
              <w:t>ампульи</w:t>
            </w:r>
            <w:proofErr w:type="spellEnd"/>
            <w:r w:rsidRPr="00BC6922">
              <w:rPr>
                <w:rFonts w:ascii="GHEA Grapalat" w:hAnsi="GHEA Grapalat" w:cs="Arial"/>
                <w:color w:val="000000"/>
                <w:sz w:val="18"/>
                <w:szCs w:val="18"/>
              </w:rPr>
              <w:t xml:space="preserve"> для </w:t>
            </w:r>
            <w:proofErr w:type="spellStart"/>
            <w:r w:rsidRPr="00BC6922">
              <w:rPr>
                <w:rFonts w:ascii="GHEA Grapalat" w:hAnsi="GHEA Grapalat" w:cs="Arial"/>
                <w:color w:val="000000"/>
                <w:sz w:val="18"/>
                <w:szCs w:val="18"/>
              </w:rPr>
              <w:t>инекций</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6E1E63B" w14:textId="294C4442" w:rsidR="00755200" w:rsidRPr="00BC6922" w:rsidRDefault="00755200" w:rsidP="00755200">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vAlign w:val="center"/>
          </w:tcPr>
          <w:p w14:paraId="534A4DE2" w14:textId="2DAD204F" w:rsidR="00755200" w:rsidRPr="00BC6922" w:rsidRDefault="00755200" w:rsidP="00755200">
            <w:pPr>
              <w:jc w:val="center"/>
              <w:rPr>
                <w:rFonts w:ascii="GHEA Grapalat" w:hAnsi="GHEA Grapalat"/>
                <w:sz w:val="20"/>
                <w:szCs w:val="20"/>
              </w:rPr>
            </w:pPr>
            <w:r w:rsidRPr="00BC6922">
              <w:rPr>
                <w:rFonts w:ascii="GHEA Grapalat" w:hAnsi="GHEA Grapalat"/>
                <w:color w:val="000000"/>
                <w:sz w:val="18"/>
                <w:szCs w:val="18"/>
              </w:rPr>
              <w:t>106.2</w:t>
            </w:r>
          </w:p>
        </w:tc>
        <w:tc>
          <w:tcPr>
            <w:tcW w:w="1134" w:type="dxa"/>
            <w:vAlign w:val="center"/>
          </w:tcPr>
          <w:p w14:paraId="649AB908" w14:textId="2B53DF6F"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10620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1EB95142" w14:textId="4BAF72F3"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466F134A" w14:textId="2870A5EB"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E43CE35" w14:textId="4332A2A0" w:rsidR="00755200" w:rsidRPr="00BC6922" w:rsidRDefault="00755200" w:rsidP="00755200">
            <w:pPr>
              <w:jc w:val="center"/>
              <w:rPr>
                <w:rFonts w:ascii="GHEA Grapalat" w:hAnsi="GHEA Grapalat"/>
                <w:sz w:val="20"/>
                <w:szCs w:val="20"/>
              </w:rPr>
            </w:pPr>
            <w:r w:rsidRPr="00BC6922">
              <w:rPr>
                <w:rFonts w:ascii="GHEA Grapalat" w:hAnsi="GHEA Grapalat" w:cs="Arial"/>
                <w:color w:val="000000"/>
                <w:sz w:val="18"/>
                <w:szCs w:val="18"/>
              </w:rPr>
              <w:t>100</w:t>
            </w:r>
          </w:p>
        </w:tc>
        <w:tc>
          <w:tcPr>
            <w:tcW w:w="1848" w:type="dxa"/>
            <w:vAlign w:val="center"/>
          </w:tcPr>
          <w:p w14:paraId="7A4A964D" w14:textId="68E20550" w:rsidR="00755200" w:rsidRPr="006E6B53" w:rsidRDefault="00755200" w:rsidP="00755200">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2C0B2A92" w14:textId="0895A906" w:rsidTr="003F52EF">
        <w:trPr>
          <w:gridAfter w:val="3"/>
          <w:wAfter w:w="2835" w:type="dxa"/>
          <w:trHeight w:val="246"/>
        </w:trPr>
        <w:tc>
          <w:tcPr>
            <w:tcW w:w="9180" w:type="dxa"/>
            <w:gridSpan w:val="6"/>
            <w:tcBorders>
              <w:right w:val="single" w:sz="4" w:space="0" w:color="000000"/>
            </w:tcBorders>
            <w:vAlign w:val="center"/>
          </w:tcPr>
          <w:p w14:paraId="25C10D43" w14:textId="09E0338C" w:rsidR="003F52EF" w:rsidRPr="00BC6922" w:rsidRDefault="003F52EF" w:rsidP="006E6B53">
            <w:pPr>
              <w:jc w:val="center"/>
              <w:rPr>
                <w:rFonts w:ascii="GHEA Grapalat" w:hAnsi="GHEA Grapalat"/>
                <w:sz w:val="18"/>
                <w:szCs w:val="18"/>
              </w:rPr>
            </w:pPr>
            <w:r>
              <w:rPr>
                <w:rFonts w:ascii="GHEA Grapalat" w:hAnsi="GHEA Grapalat"/>
                <w:lang w:val="hy-AM"/>
              </w:rPr>
              <w:t>Б</w:t>
            </w:r>
            <w:proofErr w:type="spellStart"/>
            <w:r>
              <w:rPr>
                <w:rFonts w:ascii="GHEA Grapalat" w:hAnsi="GHEA Grapalat"/>
              </w:rPr>
              <w:t>есплатн</w:t>
            </w:r>
            <w:proofErr w:type="spellEnd"/>
            <w:r>
              <w:rPr>
                <w:rFonts w:ascii="GHEA Grapalat" w:hAnsi="GHEA Grapalat"/>
                <w:lang w:val="hy-AM"/>
              </w:rPr>
              <w:t>ые</w:t>
            </w:r>
            <w:r>
              <w:rPr>
                <w:rFonts w:ascii="GHEA Grapalat" w:hAnsi="GHEA Grapalat"/>
              </w:rPr>
              <w:t xml:space="preserve"> лекарства или со скидкой 50%  30%</w:t>
            </w:r>
          </w:p>
        </w:tc>
        <w:tc>
          <w:tcPr>
            <w:tcW w:w="892" w:type="dxa"/>
            <w:vAlign w:val="center"/>
          </w:tcPr>
          <w:p w14:paraId="7A2691F0" w14:textId="1BEE0842" w:rsidR="003F52EF" w:rsidRPr="00BC6922" w:rsidRDefault="003F52EF" w:rsidP="006E6B53">
            <w:pPr>
              <w:jc w:val="center"/>
              <w:rPr>
                <w:rFonts w:ascii="GHEA Grapalat" w:hAnsi="GHEA Grapalat"/>
                <w:sz w:val="20"/>
                <w:szCs w:val="20"/>
              </w:rPr>
            </w:pPr>
          </w:p>
        </w:tc>
        <w:tc>
          <w:tcPr>
            <w:tcW w:w="1134" w:type="dxa"/>
            <w:vAlign w:val="center"/>
          </w:tcPr>
          <w:p w14:paraId="34B992C8" w14:textId="237A0A68" w:rsidR="003F52EF" w:rsidRPr="00BC6922" w:rsidRDefault="003F52EF" w:rsidP="006E6B53">
            <w:pPr>
              <w:jc w:val="center"/>
              <w:rPr>
                <w:rFonts w:ascii="GHEA Grapalat" w:hAnsi="GHEA Grapalat"/>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4E40E064" w14:textId="533E98D5" w:rsidR="003F52EF" w:rsidRPr="00BC6922" w:rsidRDefault="003F52EF" w:rsidP="006E6B53">
            <w:pPr>
              <w:jc w:val="center"/>
              <w:rPr>
                <w:rFonts w:ascii="GHEA Grapalat" w:hAnsi="GHEA Grapalat"/>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9ED3F16" w14:textId="19D2598E" w:rsidR="003F52EF" w:rsidRPr="00BC6922" w:rsidRDefault="003F52EF" w:rsidP="006E6B53">
            <w:pPr>
              <w:jc w:val="center"/>
              <w:rPr>
                <w:rFonts w:ascii="GHEA Grapalat" w:hAnsi="GHEA Grapalat"/>
                <w:sz w:val="16"/>
                <w:szCs w:val="16"/>
              </w:rPr>
            </w:pPr>
          </w:p>
        </w:tc>
        <w:tc>
          <w:tcPr>
            <w:tcW w:w="945" w:type="dxa"/>
            <w:tcBorders>
              <w:top w:val="nil"/>
              <w:left w:val="nil"/>
              <w:bottom w:val="single" w:sz="4" w:space="0" w:color="auto"/>
              <w:right w:val="single" w:sz="4" w:space="0" w:color="auto"/>
            </w:tcBorders>
            <w:shd w:val="clear" w:color="auto" w:fill="auto"/>
            <w:vAlign w:val="center"/>
          </w:tcPr>
          <w:p w14:paraId="0D99F1E8" w14:textId="3CBF6AAD" w:rsidR="003F52EF" w:rsidRPr="00BC6922" w:rsidRDefault="003F52EF" w:rsidP="006E6B53">
            <w:pPr>
              <w:jc w:val="center"/>
              <w:rPr>
                <w:rFonts w:ascii="GHEA Grapalat" w:hAnsi="GHEA Grapalat"/>
                <w:sz w:val="20"/>
                <w:szCs w:val="20"/>
              </w:rPr>
            </w:pPr>
          </w:p>
        </w:tc>
        <w:tc>
          <w:tcPr>
            <w:tcW w:w="1848" w:type="dxa"/>
            <w:vAlign w:val="center"/>
          </w:tcPr>
          <w:p w14:paraId="65E20C9F" w14:textId="5ECA8161" w:rsidR="003F52EF" w:rsidRPr="006E6B53" w:rsidRDefault="003F52EF" w:rsidP="006E6B53">
            <w:pPr>
              <w:jc w:val="center"/>
              <w:rPr>
                <w:rFonts w:ascii="GHEA Grapalat" w:hAnsi="GHEA Grapalat"/>
                <w:sz w:val="20"/>
                <w:szCs w:val="20"/>
                <w:highlight w:val="yellow"/>
              </w:rPr>
            </w:pPr>
          </w:p>
        </w:tc>
      </w:tr>
      <w:tr w:rsidR="006E6B53" w:rsidRPr="00BC6922" w14:paraId="28D5B927" w14:textId="77777777" w:rsidTr="003F52EF">
        <w:trPr>
          <w:gridAfter w:val="3"/>
          <w:wAfter w:w="2835" w:type="dxa"/>
          <w:trHeight w:val="246"/>
        </w:trPr>
        <w:tc>
          <w:tcPr>
            <w:tcW w:w="1099" w:type="dxa"/>
            <w:vAlign w:val="center"/>
          </w:tcPr>
          <w:p w14:paraId="436CF1B7" w14:textId="22DCC8E7" w:rsidR="006E6B53" w:rsidRPr="00BC6922" w:rsidRDefault="006E6B53" w:rsidP="006E6B53">
            <w:pPr>
              <w:jc w:val="center"/>
              <w:rPr>
                <w:rFonts w:ascii="GHEA Grapalat" w:hAnsi="GHEA Grapalat"/>
                <w:sz w:val="20"/>
                <w:szCs w:val="20"/>
              </w:rPr>
            </w:pPr>
            <w:r>
              <w:rPr>
                <w:rFonts w:ascii="GHEA Grapalat" w:hAnsi="GHEA Grapalat"/>
                <w:sz w:val="20"/>
                <w:szCs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4581C8AE" w14:textId="747023F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33621740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EFC94D4" w14:textId="2EBC5BC6"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Амл</w:t>
            </w:r>
            <w:proofErr w:type="spellEnd"/>
            <w:r>
              <w:rPr>
                <w:rFonts w:ascii="GHEA Grapalat" w:hAnsi="GHEA Grapalat" w:cs="Arial"/>
                <w:color w:val="000000"/>
                <w:sz w:val="18"/>
                <w:szCs w:val="18"/>
                <w:lang w:val="hy-AM"/>
              </w:rPr>
              <w:t>о</w:t>
            </w:r>
            <w:proofErr w:type="spellStart"/>
            <w:r>
              <w:rPr>
                <w:rFonts w:ascii="GHEA Grapalat" w:hAnsi="GHEA Grapalat" w:cs="Arial"/>
                <w:color w:val="000000"/>
                <w:sz w:val="18"/>
                <w:szCs w:val="18"/>
              </w:rPr>
              <w:t>дипин</w:t>
            </w:r>
            <w:proofErr w:type="spellEnd"/>
            <w:r>
              <w:rPr>
                <w:rFonts w:ascii="GHEA Grapalat" w:hAnsi="GHEA Grapalat" w:cs="Arial"/>
                <w:color w:val="000000"/>
                <w:sz w:val="18"/>
                <w:szCs w:val="18"/>
              </w:rPr>
              <w:t xml:space="preserve"> 10мг</w:t>
            </w:r>
          </w:p>
        </w:tc>
        <w:tc>
          <w:tcPr>
            <w:tcW w:w="1134" w:type="dxa"/>
            <w:vAlign w:val="center"/>
          </w:tcPr>
          <w:p w14:paraId="5AE645C8" w14:textId="7777777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F0FEF69" w14:textId="6029FF6F"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Амлвдипин</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бесилат</w:t>
            </w:r>
            <w:proofErr w:type="spellEnd"/>
            <w:r>
              <w:rPr>
                <w:rFonts w:ascii="GHEA Grapalat" w:hAnsi="GHEA Grapalat" w:cs="Arial"/>
                <w:color w:val="000000"/>
                <w:sz w:val="18"/>
                <w:szCs w:val="18"/>
              </w:rPr>
              <w:t xml:space="preserve"> 10мгтаблетки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1605C3F" w14:textId="1A9826F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8BFB334" w14:textId="79CA1E8D" w:rsidR="006E6B53" w:rsidRPr="00BC6922" w:rsidRDefault="006E6B53" w:rsidP="006E6B53">
            <w:pPr>
              <w:jc w:val="center"/>
              <w:rPr>
                <w:rFonts w:ascii="GHEA Grapalat" w:hAnsi="GHEA Grapalat"/>
                <w:sz w:val="20"/>
                <w:szCs w:val="20"/>
              </w:rPr>
            </w:pPr>
            <w:r>
              <w:rPr>
                <w:rFonts w:ascii="GHEA Grapalat" w:hAnsi="GHEA Grapalat"/>
                <w:color w:val="000000"/>
                <w:sz w:val="18"/>
                <w:szCs w:val="18"/>
              </w:rPr>
              <w:t>8</w:t>
            </w:r>
          </w:p>
        </w:tc>
        <w:tc>
          <w:tcPr>
            <w:tcW w:w="1134" w:type="dxa"/>
            <w:vAlign w:val="center"/>
          </w:tcPr>
          <w:p w14:paraId="4D4AB552" w14:textId="40C517D5"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24000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1AE60D" w14:textId="230F1003"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0F863B5" w14:textId="1FB8ECC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415C835" w14:textId="747A90BC"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3000</w:t>
            </w:r>
          </w:p>
        </w:tc>
        <w:tc>
          <w:tcPr>
            <w:tcW w:w="1848" w:type="dxa"/>
            <w:vAlign w:val="center"/>
          </w:tcPr>
          <w:p w14:paraId="72AE6E98" w14:textId="1CD1F950"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728DC6E" w14:textId="77777777" w:rsidTr="003F52EF">
        <w:trPr>
          <w:gridAfter w:val="3"/>
          <w:wAfter w:w="2835" w:type="dxa"/>
          <w:trHeight w:val="246"/>
        </w:trPr>
        <w:tc>
          <w:tcPr>
            <w:tcW w:w="1099" w:type="dxa"/>
            <w:vAlign w:val="center"/>
          </w:tcPr>
          <w:p w14:paraId="2A2CD16E" w14:textId="0B13FC52" w:rsidR="006E6B53" w:rsidRPr="00BC6922" w:rsidRDefault="006E6B53" w:rsidP="006E6B53">
            <w:pPr>
              <w:jc w:val="center"/>
              <w:rPr>
                <w:rFonts w:ascii="GHEA Grapalat" w:hAnsi="GHEA Grapalat"/>
                <w:sz w:val="20"/>
                <w:szCs w:val="20"/>
              </w:rPr>
            </w:pPr>
            <w:r>
              <w:rPr>
                <w:rFonts w:ascii="GHEA Grapalat" w:hAnsi="GHEA Grapalat"/>
                <w:sz w:val="20"/>
                <w:szCs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146B2EA6" w14:textId="0D2194A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33661121</w:t>
            </w:r>
          </w:p>
        </w:tc>
        <w:tc>
          <w:tcPr>
            <w:tcW w:w="1844" w:type="dxa"/>
            <w:tcBorders>
              <w:top w:val="nil"/>
              <w:left w:val="single" w:sz="4" w:space="0" w:color="auto"/>
              <w:bottom w:val="single" w:sz="4" w:space="0" w:color="auto"/>
              <w:right w:val="single" w:sz="4" w:space="0" w:color="auto"/>
            </w:tcBorders>
            <w:shd w:val="clear" w:color="auto" w:fill="auto"/>
            <w:vAlign w:val="center"/>
          </w:tcPr>
          <w:p w14:paraId="6EE946EE" w14:textId="0B19936C"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Ацетилсалициловая кислота 100мг</w:t>
            </w:r>
          </w:p>
        </w:tc>
        <w:tc>
          <w:tcPr>
            <w:tcW w:w="1134" w:type="dxa"/>
            <w:vAlign w:val="center"/>
          </w:tcPr>
          <w:p w14:paraId="0653143F" w14:textId="7777777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C3C6B0F" w14:textId="5E8854E0"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Ацетилсалициловая кислота 100мг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4E404CC" w14:textId="2F2D088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A990AF4" w14:textId="6DAD76F0" w:rsidR="006E6B53" w:rsidRPr="00BC6922" w:rsidRDefault="006E6B53" w:rsidP="006E6B53">
            <w:pPr>
              <w:jc w:val="center"/>
              <w:rPr>
                <w:rFonts w:ascii="GHEA Grapalat" w:hAnsi="GHEA Grapalat"/>
                <w:sz w:val="20"/>
                <w:szCs w:val="20"/>
              </w:rPr>
            </w:pPr>
            <w:r>
              <w:rPr>
                <w:rFonts w:ascii="GHEA Grapalat" w:hAnsi="GHEA Grapalat"/>
                <w:color w:val="000000"/>
                <w:sz w:val="18"/>
                <w:szCs w:val="18"/>
              </w:rPr>
              <w:t>17</w:t>
            </w:r>
          </w:p>
        </w:tc>
        <w:tc>
          <w:tcPr>
            <w:tcW w:w="1134" w:type="dxa"/>
            <w:vAlign w:val="center"/>
          </w:tcPr>
          <w:p w14:paraId="0C4634CB" w14:textId="32B8C91A"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340000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6416C6" w14:textId="7607C448"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20000</w:t>
            </w:r>
          </w:p>
        </w:tc>
        <w:tc>
          <w:tcPr>
            <w:tcW w:w="1040" w:type="dxa"/>
            <w:tcBorders>
              <w:top w:val="single" w:sz="4" w:space="0" w:color="auto"/>
              <w:left w:val="single" w:sz="4" w:space="0" w:color="auto"/>
              <w:bottom w:val="single" w:sz="4" w:space="0" w:color="auto"/>
              <w:right w:val="single" w:sz="4" w:space="0" w:color="auto"/>
            </w:tcBorders>
            <w:vAlign w:val="center"/>
          </w:tcPr>
          <w:p w14:paraId="26CAB1A0" w14:textId="1461605F"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490D1F2A" w14:textId="1D0F7B61"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20000</w:t>
            </w:r>
          </w:p>
        </w:tc>
        <w:tc>
          <w:tcPr>
            <w:tcW w:w="1848" w:type="dxa"/>
            <w:vAlign w:val="center"/>
          </w:tcPr>
          <w:p w14:paraId="17717882" w14:textId="0E771C6E"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6EBAA80" w14:textId="77777777" w:rsidTr="003F52EF">
        <w:trPr>
          <w:gridAfter w:val="3"/>
          <w:wAfter w:w="2835" w:type="dxa"/>
          <w:trHeight w:val="246"/>
        </w:trPr>
        <w:tc>
          <w:tcPr>
            <w:tcW w:w="1099" w:type="dxa"/>
            <w:vAlign w:val="center"/>
          </w:tcPr>
          <w:p w14:paraId="759D538E" w14:textId="18C38452" w:rsidR="006E6B53" w:rsidRPr="00BC6922" w:rsidRDefault="006E6B53" w:rsidP="006E6B53">
            <w:pPr>
              <w:jc w:val="center"/>
              <w:rPr>
                <w:rFonts w:ascii="GHEA Grapalat" w:hAnsi="GHEA Grapalat"/>
                <w:sz w:val="20"/>
                <w:szCs w:val="20"/>
              </w:rPr>
            </w:pPr>
            <w:r>
              <w:rPr>
                <w:rFonts w:ascii="GHEA Grapalat" w:hAnsi="GHEA Grapalat"/>
                <w:sz w:val="20"/>
                <w:szCs w:val="20"/>
              </w:rPr>
              <w:t>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9B687F" w14:textId="5C517CC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33621774</w:t>
            </w:r>
          </w:p>
        </w:tc>
        <w:tc>
          <w:tcPr>
            <w:tcW w:w="1844" w:type="dxa"/>
            <w:tcBorders>
              <w:top w:val="nil"/>
              <w:left w:val="single" w:sz="4" w:space="0" w:color="auto"/>
              <w:bottom w:val="single" w:sz="4" w:space="0" w:color="auto"/>
              <w:right w:val="single" w:sz="4" w:space="0" w:color="auto"/>
            </w:tcBorders>
            <w:shd w:val="clear" w:color="auto" w:fill="auto"/>
            <w:vAlign w:val="center"/>
          </w:tcPr>
          <w:p w14:paraId="780497FD" w14:textId="6F395D90"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Торасемид</w:t>
            </w:r>
            <w:proofErr w:type="spellEnd"/>
            <w:r>
              <w:rPr>
                <w:rFonts w:ascii="GHEA Grapalat" w:hAnsi="GHEA Grapalat" w:cs="Arial"/>
                <w:color w:val="000000"/>
                <w:sz w:val="18"/>
                <w:szCs w:val="18"/>
              </w:rPr>
              <w:t xml:space="preserve"> 10мг</w:t>
            </w:r>
          </w:p>
        </w:tc>
        <w:tc>
          <w:tcPr>
            <w:tcW w:w="1134" w:type="dxa"/>
            <w:vAlign w:val="center"/>
          </w:tcPr>
          <w:p w14:paraId="6347CC87" w14:textId="7777777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47E4E8D" w14:textId="6E555BB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Торасемид</w:t>
            </w:r>
            <w:proofErr w:type="spellEnd"/>
            <w:r>
              <w:rPr>
                <w:rFonts w:ascii="GHEA Grapalat" w:hAnsi="GHEA Grapalat" w:cs="Arial"/>
                <w:color w:val="000000"/>
                <w:sz w:val="18"/>
                <w:szCs w:val="18"/>
              </w:rPr>
              <w:t xml:space="preserve"> 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986C90" w14:textId="5BABB3FF"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E899505" w14:textId="5B1764A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82</w:t>
            </w:r>
          </w:p>
        </w:tc>
        <w:tc>
          <w:tcPr>
            <w:tcW w:w="1134" w:type="dxa"/>
            <w:vAlign w:val="center"/>
          </w:tcPr>
          <w:p w14:paraId="0F26D050" w14:textId="2B7E4F5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164000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124B54" w14:textId="27B768B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BE0AD2E" w14:textId="76BAE590"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560AB7B" w14:textId="75FCEE1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789F6B7E" w14:textId="7BA8A96A"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F0884B2" w14:textId="77777777" w:rsidTr="003F52EF">
        <w:trPr>
          <w:gridAfter w:val="3"/>
          <w:wAfter w:w="2835" w:type="dxa"/>
          <w:trHeight w:val="246"/>
        </w:trPr>
        <w:tc>
          <w:tcPr>
            <w:tcW w:w="1099" w:type="dxa"/>
            <w:vAlign w:val="center"/>
          </w:tcPr>
          <w:p w14:paraId="69F8AF5D" w14:textId="1FB80FEA" w:rsidR="006E6B53" w:rsidRPr="00BC6922" w:rsidRDefault="006E6B53" w:rsidP="006E6B53">
            <w:pPr>
              <w:jc w:val="center"/>
              <w:rPr>
                <w:rFonts w:ascii="GHEA Grapalat" w:hAnsi="GHEA Grapalat"/>
                <w:sz w:val="20"/>
                <w:szCs w:val="20"/>
              </w:rPr>
            </w:pPr>
            <w:r>
              <w:rPr>
                <w:rFonts w:ascii="GHEA Grapalat" w:hAnsi="GHEA Grapalat"/>
                <w:sz w:val="20"/>
                <w:szCs w:val="20"/>
              </w:rPr>
              <w:t>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6C6BD7" w14:textId="3D2BABA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33621420</w:t>
            </w:r>
          </w:p>
        </w:tc>
        <w:tc>
          <w:tcPr>
            <w:tcW w:w="1844" w:type="dxa"/>
            <w:tcBorders>
              <w:top w:val="nil"/>
              <w:left w:val="single" w:sz="4" w:space="0" w:color="auto"/>
              <w:bottom w:val="single" w:sz="4" w:space="0" w:color="auto"/>
              <w:right w:val="single" w:sz="4" w:space="0" w:color="auto"/>
            </w:tcBorders>
            <w:shd w:val="clear" w:color="auto" w:fill="auto"/>
            <w:vAlign w:val="bottom"/>
          </w:tcPr>
          <w:p w14:paraId="4E71BD8B" w14:textId="06C75A86"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Аторвастатин20мг</w:t>
            </w:r>
          </w:p>
        </w:tc>
        <w:tc>
          <w:tcPr>
            <w:tcW w:w="1134" w:type="dxa"/>
            <w:vAlign w:val="center"/>
          </w:tcPr>
          <w:p w14:paraId="7C815E4D" w14:textId="7777777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A0BA3E4" w14:textId="2CCCE63D"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Аторвастатин</w:t>
            </w:r>
            <w:proofErr w:type="spellEnd"/>
            <w:r>
              <w:rPr>
                <w:rFonts w:ascii="GHEA Grapalat" w:hAnsi="GHEA Grapalat" w:cs="Arial"/>
                <w:color w:val="000000"/>
                <w:sz w:val="18"/>
                <w:szCs w:val="18"/>
              </w:rPr>
              <w:t xml:space="preserve">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B9B154D" w14:textId="4BA9802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78D2303" w14:textId="42383A3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w:t>
            </w:r>
          </w:p>
        </w:tc>
        <w:tc>
          <w:tcPr>
            <w:tcW w:w="1134" w:type="dxa"/>
            <w:vAlign w:val="center"/>
          </w:tcPr>
          <w:p w14:paraId="4C84DD44" w14:textId="021D7F9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955DE" w14:textId="40B454C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w:t>
            </w:r>
          </w:p>
        </w:tc>
        <w:tc>
          <w:tcPr>
            <w:tcW w:w="1040" w:type="dxa"/>
            <w:tcBorders>
              <w:top w:val="single" w:sz="4" w:space="0" w:color="auto"/>
              <w:left w:val="single" w:sz="4" w:space="0" w:color="auto"/>
              <w:bottom w:val="single" w:sz="4" w:space="0" w:color="auto"/>
              <w:right w:val="single" w:sz="4" w:space="0" w:color="auto"/>
            </w:tcBorders>
            <w:vAlign w:val="center"/>
          </w:tcPr>
          <w:p w14:paraId="6CCFE928" w14:textId="7B05C955"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F30969E" w14:textId="0347990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w:t>
            </w:r>
          </w:p>
        </w:tc>
        <w:tc>
          <w:tcPr>
            <w:tcW w:w="1848" w:type="dxa"/>
            <w:vAlign w:val="center"/>
          </w:tcPr>
          <w:p w14:paraId="060F2B9B" w14:textId="6E41E6DE"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A809666" w14:textId="77777777" w:rsidTr="003F52EF">
        <w:trPr>
          <w:gridAfter w:val="3"/>
          <w:wAfter w:w="2835" w:type="dxa"/>
          <w:trHeight w:val="246"/>
        </w:trPr>
        <w:tc>
          <w:tcPr>
            <w:tcW w:w="1099" w:type="dxa"/>
            <w:vAlign w:val="center"/>
          </w:tcPr>
          <w:p w14:paraId="54D75AA8" w14:textId="73473A7A" w:rsidR="006E6B53" w:rsidRPr="00BC6922" w:rsidRDefault="006E6B53" w:rsidP="006E6B53">
            <w:pPr>
              <w:jc w:val="center"/>
              <w:rPr>
                <w:rFonts w:ascii="GHEA Grapalat" w:hAnsi="GHEA Grapalat"/>
                <w:sz w:val="20"/>
                <w:szCs w:val="20"/>
              </w:rPr>
            </w:pPr>
            <w:r>
              <w:rPr>
                <w:rFonts w:ascii="GHEA Grapalat" w:hAnsi="GHEA Grapalat"/>
                <w:sz w:val="20"/>
                <w:szCs w:val="20"/>
              </w:rPr>
              <w:t>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BDCF7F" w14:textId="4F65716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33621600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0CE2DA0" w14:textId="1218CBCA"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Индапамид1,5мг</w:t>
            </w:r>
          </w:p>
        </w:tc>
        <w:tc>
          <w:tcPr>
            <w:tcW w:w="1134" w:type="dxa"/>
            <w:vAlign w:val="center"/>
          </w:tcPr>
          <w:p w14:paraId="60B941F1" w14:textId="1F84D428"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23AD31" w14:textId="2A8AF95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Индапамид 1,5мг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B80731" w14:textId="1CF32F1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3F8CD33" w14:textId="6125A52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w:t>
            </w:r>
          </w:p>
        </w:tc>
        <w:tc>
          <w:tcPr>
            <w:tcW w:w="1134" w:type="dxa"/>
            <w:vAlign w:val="center"/>
          </w:tcPr>
          <w:p w14:paraId="1AE4F4AC" w14:textId="7C3E670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8B2779" w14:textId="0103031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176479D" w14:textId="2809C42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1A63924" w14:textId="6CC5F73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30EACB28" w14:textId="2B6369BC"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3A25447" w14:textId="77777777" w:rsidTr="003F52EF">
        <w:trPr>
          <w:gridAfter w:val="3"/>
          <w:wAfter w:w="2835" w:type="dxa"/>
          <w:trHeight w:val="246"/>
        </w:trPr>
        <w:tc>
          <w:tcPr>
            <w:tcW w:w="1099" w:type="dxa"/>
            <w:vAlign w:val="center"/>
          </w:tcPr>
          <w:p w14:paraId="72168ADD" w14:textId="0E9B5C8D" w:rsidR="006E6B53" w:rsidRPr="00BC6922" w:rsidRDefault="006E6B53" w:rsidP="006E6B53">
            <w:pPr>
              <w:jc w:val="center"/>
              <w:rPr>
                <w:rFonts w:ascii="GHEA Grapalat" w:hAnsi="GHEA Grapalat"/>
                <w:sz w:val="20"/>
                <w:szCs w:val="20"/>
              </w:rPr>
            </w:pPr>
            <w:r>
              <w:rPr>
                <w:rFonts w:ascii="GHEA Grapalat" w:hAnsi="GHEA Grapalat"/>
                <w:sz w:val="20"/>
                <w:szCs w:val="20"/>
              </w:rPr>
              <w:t>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5DA28E2" w14:textId="01BC2B5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D5F55D1" w14:textId="0E22A047"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Эналаприл</w:t>
            </w:r>
            <w:proofErr w:type="spellEnd"/>
            <w:r>
              <w:rPr>
                <w:rFonts w:ascii="GHEA Grapalat" w:hAnsi="GHEA Grapalat" w:cs="Arial"/>
                <w:color w:val="000000"/>
                <w:sz w:val="18"/>
                <w:szCs w:val="18"/>
              </w:rPr>
              <w:t xml:space="preserve"> 20мг</w:t>
            </w:r>
          </w:p>
        </w:tc>
        <w:tc>
          <w:tcPr>
            <w:tcW w:w="1134" w:type="dxa"/>
            <w:vAlign w:val="center"/>
          </w:tcPr>
          <w:p w14:paraId="4D6C2C76" w14:textId="45CBB6E8"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9F27652" w14:textId="308D03BB"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Эналаприл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малеат</w:t>
            </w:r>
            <w:proofErr w:type="spellEnd"/>
            <w:r>
              <w:rPr>
                <w:rFonts w:ascii="GHEA Grapalat" w:hAnsi="GHEA Grapalat" w:cs="Arial"/>
                <w:color w:val="000000"/>
                <w:sz w:val="18"/>
                <w:szCs w:val="18"/>
              </w:rPr>
              <w:t xml:space="preserve">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5B1FE41" w14:textId="3861F27A"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873F4FB" w14:textId="6B9A159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25</w:t>
            </w:r>
          </w:p>
        </w:tc>
        <w:tc>
          <w:tcPr>
            <w:tcW w:w="1134" w:type="dxa"/>
            <w:vAlign w:val="center"/>
          </w:tcPr>
          <w:p w14:paraId="238A1448" w14:textId="113A4CD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338D27F" w14:textId="04A1DDF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35EFF86D" w14:textId="19B7EDC2"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21A4078" w14:textId="01A9946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848" w:type="dxa"/>
            <w:vAlign w:val="center"/>
          </w:tcPr>
          <w:p w14:paraId="54282864" w14:textId="5A30C940"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w:t>
            </w:r>
            <w:r w:rsidRPr="006E6B53">
              <w:rPr>
                <w:rFonts w:ascii="GHEA Grapalat" w:hAnsi="GHEA Grapalat"/>
                <w:sz w:val="16"/>
                <w:szCs w:val="16"/>
                <w:highlight w:val="yellow"/>
                <w:lang w:val="hy-AM"/>
              </w:rPr>
              <w:lastRenderedPageBreak/>
              <w:t xml:space="preserve">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F9F02C3" w14:textId="77777777" w:rsidTr="003F52EF">
        <w:trPr>
          <w:gridAfter w:val="3"/>
          <w:wAfter w:w="2835" w:type="dxa"/>
          <w:trHeight w:val="246"/>
        </w:trPr>
        <w:tc>
          <w:tcPr>
            <w:tcW w:w="1099" w:type="dxa"/>
            <w:vAlign w:val="center"/>
          </w:tcPr>
          <w:p w14:paraId="2587FA5E" w14:textId="793A3502"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9CA211" w14:textId="2AD6DDC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33621690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0024FAD" w14:textId="1ADB1060"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Карведилол</w:t>
            </w:r>
            <w:proofErr w:type="spellEnd"/>
            <w:r>
              <w:rPr>
                <w:rFonts w:ascii="GHEA Grapalat" w:hAnsi="GHEA Grapalat" w:cs="Arial"/>
                <w:color w:val="000000"/>
                <w:sz w:val="18"/>
                <w:szCs w:val="18"/>
              </w:rPr>
              <w:t xml:space="preserve"> 12,5мг </w:t>
            </w:r>
          </w:p>
        </w:tc>
        <w:tc>
          <w:tcPr>
            <w:tcW w:w="1134" w:type="dxa"/>
            <w:vAlign w:val="center"/>
          </w:tcPr>
          <w:p w14:paraId="03B7701A" w14:textId="3334BAD9"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F54372A" w14:textId="2CD4F773"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Карведилвл</w:t>
            </w:r>
            <w:proofErr w:type="spellEnd"/>
            <w:r>
              <w:rPr>
                <w:rFonts w:ascii="GHEA Grapalat" w:hAnsi="GHEA Grapalat" w:cs="Arial"/>
                <w:color w:val="000000"/>
                <w:sz w:val="18"/>
                <w:szCs w:val="18"/>
              </w:rPr>
              <w:t xml:space="preserve"> 12,5мг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CD5160E" w14:textId="209FF9F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BC0216" w14:textId="50CC559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16</w:t>
            </w:r>
          </w:p>
        </w:tc>
        <w:tc>
          <w:tcPr>
            <w:tcW w:w="1134" w:type="dxa"/>
            <w:vAlign w:val="center"/>
          </w:tcPr>
          <w:p w14:paraId="38A8C828" w14:textId="49FC896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E1368EB" w14:textId="782FFE7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09ACD6AB" w14:textId="4028E52C"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46B402B0" w14:textId="61AF36C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02D7E5FE" w14:textId="1567C2BC"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6D159E4" w14:textId="77777777" w:rsidTr="003F52EF">
        <w:trPr>
          <w:gridAfter w:val="3"/>
          <w:wAfter w:w="2835" w:type="dxa"/>
          <w:trHeight w:val="246"/>
        </w:trPr>
        <w:tc>
          <w:tcPr>
            <w:tcW w:w="1099" w:type="dxa"/>
            <w:vAlign w:val="center"/>
          </w:tcPr>
          <w:p w14:paraId="0239C33F" w14:textId="491078E0" w:rsidR="006E6B53" w:rsidRPr="00BC6922" w:rsidRDefault="006E6B53" w:rsidP="006E6B53">
            <w:pPr>
              <w:jc w:val="center"/>
              <w:rPr>
                <w:rFonts w:ascii="GHEA Grapalat" w:hAnsi="GHEA Grapalat"/>
                <w:sz w:val="20"/>
                <w:szCs w:val="20"/>
              </w:rPr>
            </w:pPr>
            <w:r>
              <w:rPr>
                <w:rFonts w:ascii="GHEA Grapalat" w:hAnsi="GHEA Grapalat"/>
                <w:sz w:val="20"/>
                <w:szCs w:val="20"/>
              </w:rPr>
              <w:t>14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D03E82D" w14:textId="1005FD5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33691231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19EF1192" w14:textId="7F143AF1"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Кальцийд3+холекальциферол</w:t>
            </w:r>
            <w:r>
              <w:rPr>
                <w:rFonts w:ascii="Calibri" w:hAnsi="Calibri" w:cs="Calibri"/>
                <w:color w:val="000000"/>
                <w:sz w:val="18"/>
                <w:szCs w:val="18"/>
              </w:rPr>
              <w:t> </w:t>
            </w:r>
            <w:r>
              <w:rPr>
                <w:rFonts w:ascii="GHEA Grapalat" w:hAnsi="GHEA Grapalat" w:cs="Arial"/>
                <w:color w:val="000000"/>
                <w:sz w:val="18"/>
                <w:szCs w:val="18"/>
              </w:rPr>
              <w:t>500мг+10мкг</w:t>
            </w:r>
          </w:p>
        </w:tc>
        <w:tc>
          <w:tcPr>
            <w:tcW w:w="1134" w:type="dxa"/>
            <w:vAlign w:val="center"/>
          </w:tcPr>
          <w:p w14:paraId="0381C4F7" w14:textId="08F0E52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46DF0AE" w14:textId="0125BA7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Калция</w:t>
            </w:r>
            <w:proofErr w:type="spellEnd"/>
            <w:r>
              <w:rPr>
                <w:rFonts w:ascii="GHEA Grapalat" w:hAnsi="GHEA Grapalat" w:cs="Arial"/>
                <w:color w:val="000000"/>
                <w:sz w:val="18"/>
                <w:szCs w:val="18"/>
              </w:rPr>
              <w:t xml:space="preserve"> карбоната500мг+холекальциферол 10мкг таблетки </w:t>
            </w:r>
            <w:proofErr w:type="spellStart"/>
            <w:r>
              <w:rPr>
                <w:rFonts w:ascii="GHEA Grapalat" w:hAnsi="GHEA Grapalat" w:cs="Arial"/>
                <w:color w:val="000000"/>
                <w:sz w:val="18"/>
                <w:szCs w:val="18"/>
              </w:rPr>
              <w:t>жевательхые</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B6F87D" w14:textId="344641F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E678C82" w14:textId="644146E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45</w:t>
            </w:r>
          </w:p>
        </w:tc>
        <w:tc>
          <w:tcPr>
            <w:tcW w:w="1134" w:type="dxa"/>
            <w:vAlign w:val="center"/>
          </w:tcPr>
          <w:p w14:paraId="35861A70" w14:textId="374B31D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B111E7" w14:textId="5AC3D7F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4808B53E" w14:textId="7BEC9D93"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11DDBC6" w14:textId="19D4E70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1850303" w14:textId="30C3531F"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5D0E07E" w14:textId="77777777" w:rsidTr="003F52EF">
        <w:trPr>
          <w:gridAfter w:val="3"/>
          <w:wAfter w:w="2835" w:type="dxa"/>
          <w:trHeight w:val="246"/>
        </w:trPr>
        <w:tc>
          <w:tcPr>
            <w:tcW w:w="1099" w:type="dxa"/>
            <w:vAlign w:val="center"/>
          </w:tcPr>
          <w:p w14:paraId="48724476" w14:textId="17F9F9A0" w:rsidR="006E6B53" w:rsidRPr="00BC6922" w:rsidRDefault="006E6B53" w:rsidP="006E6B53">
            <w:pPr>
              <w:jc w:val="center"/>
              <w:rPr>
                <w:rFonts w:ascii="GHEA Grapalat" w:hAnsi="GHEA Grapalat"/>
                <w:sz w:val="20"/>
                <w:szCs w:val="20"/>
              </w:rPr>
            </w:pPr>
            <w:r>
              <w:rPr>
                <w:rFonts w:ascii="GHEA Grapalat" w:hAnsi="GHEA Grapalat"/>
                <w:sz w:val="20"/>
                <w:szCs w:val="20"/>
              </w:rPr>
              <w:t>15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B94B64" w14:textId="50D50DB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98E2413" w14:textId="32370823" w:rsidR="006E6B53" w:rsidRPr="00BC6922" w:rsidRDefault="006E6B53" w:rsidP="006E6B53">
            <w:pPr>
              <w:jc w:val="center"/>
              <w:rPr>
                <w:rFonts w:ascii="GHEA Grapalat" w:hAnsi="GHEA Grapalat"/>
                <w:sz w:val="20"/>
                <w:szCs w:val="20"/>
              </w:rPr>
            </w:pPr>
            <w:proofErr w:type="gramStart"/>
            <w:r>
              <w:rPr>
                <w:rFonts w:ascii="GHEA Grapalat" w:hAnsi="GHEA Grapalat" w:cs="Arial"/>
                <w:color w:val="000000"/>
                <w:sz w:val="18"/>
                <w:szCs w:val="18"/>
              </w:rPr>
              <w:t>Диклофенак  25</w:t>
            </w:r>
            <w:proofErr w:type="gramEnd"/>
            <w:r>
              <w:rPr>
                <w:rFonts w:ascii="GHEA Grapalat" w:hAnsi="GHEA Grapalat" w:cs="Arial"/>
                <w:color w:val="000000"/>
                <w:sz w:val="18"/>
                <w:szCs w:val="18"/>
              </w:rPr>
              <w:t>мг/мл 3мл</w:t>
            </w:r>
          </w:p>
        </w:tc>
        <w:tc>
          <w:tcPr>
            <w:tcW w:w="1134" w:type="dxa"/>
            <w:vAlign w:val="center"/>
          </w:tcPr>
          <w:p w14:paraId="5D0AEA8E" w14:textId="1C931C1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6D53AF5" w14:textId="1F6E355A"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Диклофенак </w:t>
            </w:r>
            <w:proofErr w:type="spellStart"/>
            <w:r>
              <w:rPr>
                <w:rFonts w:ascii="GHEA Grapalat" w:hAnsi="GHEA Grapalat" w:cs="Arial"/>
                <w:color w:val="000000"/>
                <w:sz w:val="18"/>
                <w:szCs w:val="18"/>
              </w:rPr>
              <w:t>натриум</w:t>
            </w:r>
            <w:proofErr w:type="spellEnd"/>
            <w:r>
              <w:rPr>
                <w:rFonts w:ascii="GHEA Grapalat" w:hAnsi="GHEA Grapalat" w:cs="Arial"/>
                <w:color w:val="000000"/>
                <w:sz w:val="18"/>
                <w:szCs w:val="18"/>
              </w:rPr>
              <w:t xml:space="preserve"> 25мг/мл 3мл ампула</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4375A9" w14:textId="065D7F8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005B81F" w14:textId="2641679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134" w:type="dxa"/>
            <w:vAlign w:val="center"/>
          </w:tcPr>
          <w:p w14:paraId="56757466" w14:textId="3630CB0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2FF3F8C" w14:textId="08EA837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4535DD8A" w14:textId="3F66136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E80BE64" w14:textId="17AEE29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w:t>
            </w:r>
          </w:p>
        </w:tc>
        <w:tc>
          <w:tcPr>
            <w:tcW w:w="1848" w:type="dxa"/>
            <w:vAlign w:val="center"/>
          </w:tcPr>
          <w:p w14:paraId="6C14D233" w14:textId="70906BA7"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23E6249" w14:textId="77777777" w:rsidTr="003F52EF">
        <w:trPr>
          <w:gridAfter w:val="3"/>
          <w:wAfter w:w="2835" w:type="dxa"/>
          <w:trHeight w:val="246"/>
        </w:trPr>
        <w:tc>
          <w:tcPr>
            <w:tcW w:w="1099" w:type="dxa"/>
            <w:vAlign w:val="center"/>
          </w:tcPr>
          <w:p w14:paraId="69412640" w14:textId="6BEA3734" w:rsidR="006E6B53" w:rsidRPr="00BC6922" w:rsidRDefault="006E6B53" w:rsidP="006E6B53">
            <w:pPr>
              <w:jc w:val="center"/>
              <w:rPr>
                <w:rFonts w:ascii="GHEA Grapalat" w:hAnsi="GHEA Grapalat"/>
                <w:sz w:val="20"/>
                <w:szCs w:val="20"/>
              </w:rPr>
            </w:pPr>
            <w:r>
              <w:rPr>
                <w:rFonts w:ascii="GHEA Grapalat" w:hAnsi="GHEA Grapalat"/>
                <w:sz w:val="20"/>
                <w:szCs w:val="20"/>
              </w:rPr>
              <w:t>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365556C" w14:textId="187BB27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18AC07D" w14:textId="72C3B3D3"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Диклофенак 50мг</w:t>
            </w:r>
          </w:p>
        </w:tc>
        <w:tc>
          <w:tcPr>
            <w:tcW w:w="1134" w:type="dxa"/>
            <w:vAlign w:val="center"/>
          </w:tcPr>
          <w:p w14:paraId="2307545A" w14:textId="6DD5E650"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3BCB79" w14:textId="0346981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Диклофенак 50</w:t>
            </w:r>
            <w:proofErr w:type="gramStart"/>
            <w:r>
              <w:rPr>
                <w:rFonts w:ascii="GHEA Grapalat" w:hAnsi="GHEA Grapalat" w:cs="Arial"/>
                <w:color w:val="000000"/>
                <w:sz w:val="18"/>
                <w:szCs w:val="18"/>
              </w:rPr>
              <w:t>мг  таблетки</w:t>
            </w:r>
            <w:proofErr w:type="gram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F9C56F" w14:textId="4644715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C18237E" w14:textId="27C272F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31</w:t>
            </w:r>
          </w:p>
        </w:tc>
        <w:tc>
          <w:tcPr>
            <w:tcW w:w="1134" w:type="dxa"/>
            <w:vAlign w:val="center"/>
          </w:tcPr>
          <w:p w14:paraId="25166F78" w14:textId="69C0C4B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8BF0823" w14:textId="23489F8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03A813BD" w14:textId="4A023732"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209F826" w14:textId="2B376A7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w:t>
            </w:r>
          </w:p>
        </w:tc>
        <w:tc>
          <w:tcPr>
            <w:tcW w:w="1848" w:type="dxa"/>
            <w:vAlign w:val="center"/>
          </w:tcPr>
          <w:p w14:paraId="3381B660" w14:textId="72456DC1"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555A2F6" w14:textId="77777777" w:rsidTr="003F52EF">
        <w:trPr>
          <w:gridAfter w:val="3"/>
          <w:wAfter w:w="2835" w:type="dxa"/>
          <w:trHeight w:val="246"/>
        </w:trPr>
        <w:tc>
          <w:tcPr>
            <w:tcW w:w="1099" w:type="dxa"/>
            <w:vAlign w:val="center"/>
          </w:tcPr>
          <w:p w14:paraId="7E4D4316" w14:textId="1354BC0E" w:rsidR="006E6B53" w:rsidRPr="00BC6922" w:rsidRDefault="006E6B53" w:rsidP="006E6B53">
            <w:pPr>
              <w:jc w:val="center"/>
              <w:rPr>
                <w:rFonts w:ascii="GHEA Grapalat" w:hAnsi="GHEA Grapalat"/>
                <w:sz w:val="20"/>
                <w:szCs w:val="20"/>
              </w:rPr>
            </w:pPr>
            <w:r>
              <w:rPr>
                <w:rFonts w:ascii="GHEA Grapalat" w:hAnsi="GHEA Grapalat"/>
                <w:sz w:val="20"/>
                <w:szCs w:val="20"/>
              </w:rPr>
              <w:t>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13A883" w14:textId="5C79832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E349DCF" w14:textId="5343E2A9"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Диклофенак 5% 50г гель</w:t>
            </w:r>
          </w:p>
        </w:tc>
        <w:tc>
          <w:tcPr>
            <w:tcW w:w="1134" w:type="dxa"/>
            <w:vAlign w:val="center"/>
          </w:tcPr>
          <w:p w14:paraId="1396B730" w14:textId="683F5B0E"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7FE6DA1" w14:textId="4ABD9E35"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Диклвфенак</w:t>
            </w:r>
            <w:proofErr w:type="spellEnd"/>
            <w:r>
              <w:rPr>
                <w:rFonts w:ascii="GHEA Grapalat" w:hAnsi="GHEA Grapalat" w:cs="Arial"/>
                <w:color w:val="000000"/>
                <w:sz w:val="18"/>
                <w:szCs w:val="18"/>
              </w:rPr>
              <w:t xml:space="preserve"> </w:t>
            </w:r>
            <w:proofErr w:type="spellStart"/>
            <w:proofErr w:type="gramStart"/>
            <w:r>
              <w:rPr>
                <w:rFonts w:ascii="GHEA Grapalat" w:hAnsi="GHEA Grapalat" w:cs="Arial"/>
                <w:color w:val="000000"/>
                <w:sz w:val="18"/>
                <w:szCs w:val="18"/>
              </w:rPr>
              <w:t>натриум</w:t>
            </w:r>
            <w:proofErr w:type="spellEnd"/>
            <w:r>
              <w:rPr>
                <w:rFonts w:ascii="GHEA Grapalat" w:hAnsi="GHEA Grapalat" w:cs="Arial"/>
                <w:color w:val="000000"/>
                <w:sz w:val="18"/>
                <w:szCs w:val="18"/>
              </w:rPr>
              <w:t xml:space="preserve">  5</w:t>
            </w:r>
            <w:proofErr w:type="gramEnd"/>
            <w:r>
              <w:rPr>
                <w:rFonts w:ascii="GHEA Grapalat" w:hAnsi="GHEA Grapalat" w:cs="Arial"/>
                <w:color w:val="000000"/>
                <w:sz w:val="18"/>
                <w:szCs w:val="18"/>
              </w:rPr>
              <w:t xml:space="preserve">% 50г гель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6C06E04" w14:textId="676B222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F494F97" w14:textId="341C536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w:t>
            </w:r>
          </w:p>
        </w:tc>
        <w:tc>
          <w:tcPr>
            <w:tcW w:w="1134" w:type="dxa"/>
            <w:vAlign w:val="center"/>
          </w:tcPr>
          <w:p w14:paraId="6A7F4046" w14:textId="3DB8AF6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72000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ED1B757" w14:textId="712E98A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3E734C63" w14:textId="520C538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8464C40" w14:textId="07FB0B4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6BE82EBB" w14:textId="00543ACC"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6B9182F3" w14:textId="77777777" w:rsidTr="003F52EF">
        <w:trPr>
          <w:gridAfter w:val="3"/>
          <w:wAfter w:w="2835" w:type="dxa"/>
          <w:trHeight w:val="246"/>
        </w:trPr>
        <w:tc>
          <w:tcPr>
            <w:tcW w:w="1099" w:type="dxa"/>
            <w:vAlign w:val="center"/>
          </w:tcPr>
          <w:p w14:paraId="015987EB" w14:textId="34BF29CC" w:rsidR="006E6B53" w:rsidRPr="00BC6922" w:rsidRDefault="006E6B53" w:rsidP="006E6B53">
            <w:pPr>
              <w:jc w:val="center"/>
              <w:rPr>
                <w:rFonts w:ascii="GHEA Grapalat" w:hAnsi="GHEA Grapalat"/>
                <w:sz w:val="20"/>
                <w:szCs w:val="20"/>
              </w:rPr>
            </w:pPr>
            <w:r>
              <w:rPr>
                <w:rFonts w:ascii="GHEA Grapalat" w:hAnsi="GHEA Grapalat"/>
                <w:sz w:val="20"/>
                <w:szCs w:val="20"/>
              </w:rPr>
              <w:t>18</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BFFFF6" w14:textId="3CA92A7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ACB660B" w14:textId="032A77F5"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Метопролол</w:t>
            </w:r>
            <w:proofErr w:type="spellEnd"/>
            <w:r>
              <w:rPr>
                <w:rFonts w:ascii="GHEA Grapalat" w:hAnsi="GHEA Grapalat" w:cs="Arial"/>
                <w:color w:val="000000"/>
                <w:sz w:val="18"/>
                <w:szCs w:val="18"/>
              </w:rPr>
              <w:t xml:space="preserve"> 100мг </w:t>
            </w:r>
          </w:p>
        </w:tc>
        <w:tc>
          <w:tcPr>
            <w:tcW w:w="1134" w:type="dxa"/>
            <w:vAlign w:val="center"/>
          </w:tcPr>
          <w:p w14:paraId="6816ABF4" w14:textId="2EFE75AC"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CFA880" w14:textId="140B312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Метопролол</w:t>
            </w:r>
            <w:proofErr w:type="spellEnd"/>
            <w:r>
              <w:rPr>
                <w:rFonts w:ascii="GHEA Grapalat" w:hAnsi="GHEA Grapalat" w:cs="Arial"/>
                <w:color w:val="000000"/>
                <w:sz w:val="18"/>
                <w:szCs w:val="18"/>
              </w:rPr>
              <w:t xml:space="preserve"> 100мг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1800FD0" w14:textId="0C68807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8EB8C30" w14:textId="23A21C8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57</w:t>
            </w:r>
          </w:p>
        </w:tc>
        <w:tc>
          <w:tcPr>
            <w:tcW w:w="1134" w:type="dxa"/>
            <w:vAlign w:val="center"/>
          </w:tcPr>
          <w:p w14:paraId="4F6DB6F2" w14:textId="1D2D17D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114000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1053E1" w14:textId="65F7B6A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706EC324" w14:textId="3DED3E2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4412533" w14:textId="44EC6C4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323D0FBD" w14:textId="1B6EF9CA"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7477ECB" w14:textId="77777777" w:rsidTr="003F52EF">
        <w:trPr>
          <w:gridAfter w:val="3"/>
          <w:wAfter w:w="2835" w:type="dxa"/>
          <w:trHeight w:val="246"/>
        </w:trPr>
        <w:tc>
          <w:tcPr>
            <w:tcW w:w="1099" w:type="dxa"/>
            <w:vAlign w:val="center"/>
          </w:tcPr>
          <w:p w14:paraId="48599472" w14:textId="24B3403E" w:rsidR="006E6B53" w:rsidRPr="00BC6922" w:rsidRDefault="006E6B53" w:rsidP="006E6B53">
            <w:pPr>
              <w:jc w:val="center"/>
              <w:rPr>
                <w:rFonts w:ascii="GHEA Grapalat" w:hAnsi="GHEA Grapalat"/>
                <w:sz w:val="20"/>
                <w:szCs w:val="20"/>
              </w:rPr>
            </w:pPr>
            <w:r>
              <w:rPr>
                <w:rFonts w:ascii="GHEA Grapalat" w:hAnsi="GHEA Grapalat"/>
                <w:sz w:val="20"/>
                <w:szCs w:val="20"/>
              </w:rPr>
              <w:t>19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A0B01B" w14:textId="40CDD82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33691733</w:t>
            </w:r>
          </w:p>
        </w:tc>
        <w:tc>
          <w:tcPr>
            <w:tcW w:w="1844" w:type="dxa"/>
            <w:tcBorders>
              <w:top w:val="nil"/>
              <w:left w:val="single" w:sz="4" w:space="0" w:color="auto"/>
              <w:bottom w:val="single" w:sz="4" w:space="0" w:color="auto"/>
              <w:right w:val="single" w:sz="4" w:space="0" w:color="auto"/>
            </w:tcBorders>
            <w:shd w:val="clear" w:color="auto" w:fill="auto"/>
            <w:vAlign w:val="center"/>
          </w:tcPr>
          <w:p w14:paraId="4290DBB8" w14:textId="323D1720"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Еналаприл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гидрохлоро</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тиазит</w:t>
            </w:r>
            <w:proofErr w:type="spellEnd"/>
            <w:r>
              <w:rPr>
                <w:rFonts w:ascii="GHEA Grapalat" w:hAnsi="GHEA Grapalat" w:cs="Arial"/>
                <w:color w:val="000000"/>
                <w:sz w:val="18"/>
                <w:szCs w:val="18"/>
              </w:rPr>
              <w:t xml:space="preserve"> 10мг+12,5мг </w:t>
            </w:r>
          </w:p>
        </w:tc>
        <w:tc>
          <w:tcPr>
            <w:tcW w:w="1134" w:type="dxa"/>
            <w:vAlign w:val="center"/>
          </w:tcPr>
          <w:p w14:paraId="4A49E880" w14:textId="4000EADA"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695B5B" w14:textId="201598B8"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Еналаприл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малеат</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гидрохлоротиазит</w:t>
            </w:r>
            <w:proofErr w:type="spellEnd"/>
            <w:r>
              <w:rPr>
                <w:rFonts w:ascii="GHEA Grapalat" w:hAnsi="GHEA Grapalat" w:cs="Arial"/>
                <w:color w:val="000000"/>
                <w:sz w:val="18"/>
                <w:szCs w:val="18"/>
              </w:rPr>
              <w:t xml:space="preserve"> 10мг+12,5мг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4E27844" w14:textId="7790A0D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F2CAA1B" w14:textId="6B26AC3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47</w:t>
            </w:r>
          </w:p>
        </w:tc>
        <w:tc>
          <w:tcPr>
            <w:tcW w:w="1134" w:type="dxa"/>
            <w:vAlign w:val="center"/>
          </w:tcPr>
          <w:p w14:paraId="1F86D31C" w14:textId="45AA60E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5D920C" w14:textId="34542EF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2AB884AB" w14:textId="51755AE5"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03C65157" w14:textId="3D0380B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6A2B3970" w14:textId="1E58EB81"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3E9CDE8" w14:textId="77777777" w:rsidTr="003F52EF">
        <w:trPr>
          <w:gridAfter w:val="3"/>
          <w:wAfter w:w="2835" w:type="dxa"/>
          <w:trHeight w:val="246"/>
        </w:trPr>
        <w:tc>
          <w:tcPr>
            <w:tcW w:w="1099" w:type="dxa"/>
            <w:vAlign w:val="center"/>
          </w:tcPr>
          <w:p w14:paraId="2CD7E3F3" w14:textId="0BB448CB" w:rsidR="006E6B53" w:rsidRPr="00BC6922" w:rsidRDefault="006E6B53" w:rsidP="006E6B53">
            <w:pPr>
              <w:jc w:val="center"/>
              <w:rPr>
                <w:rFonts w:ascii="GHEA Grapalat" w:hAnsi="GHEA Grapalat"/>
                <w:sz w:val="20"/>
                <w:szCs w:val="20"/>
              </w:rPr>
            </w:pPr>
            <w:r>
              <w:rPr>
                <w:rFonts w:ascii="GHEA Grapalat" w:hAnsi="GHEA Grapalat"/>
                <w:sz w:val="20"/>
                <w:szCs w:val="20"/>
              </w:rPr>
              <w:t>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150AF93" w14:textId="33EA960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33631290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F6C937D" w14:textId="674B96E5"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Ибупрофен 400мг</w:t>
            </w:r>
          </w:p>
        </w:tc>
        <w:tc>
          <w:tcPr>
            <w:tcW w:w="1134" w:type="dxa"/>
            <w:vAlign w:val="center"/>
          </w:tcPr>
          <w:p w14:paraId="4362EA44" w14:textId="3FB2773C"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4C213F6" w14:textId="027805D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Ибупрофен 400мг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484955D" w14:textId="5184F4ED"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D62F830" w14:textId="1C9BC58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43</w:t>
            </w:r>
          </w:p>
        </w:tc>
        <w:tc>
          <w:tcPr>
            <w:tcW w:w="1134" w:type="dxa"/>
            <w:vAlign w:val="center"/>
          </w:tcPr>
          <w:p w14:paraId="68D81663" w14:textId="1EF4A9A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172000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4DFC2B5" w14:textId="2B1E141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573D856D" w14:textId="1E2CD40B"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E34811C" w14:textId="4A6DD5E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6F49F931" w14:textId="0689B748"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w:t>
            </w:r>
            <w:r w:rsidRPr="006E6B53">
              <w:rPr>
                <w:rFonts w:ascii="GHEA Grapalat" w:hAnsi="GHEA Grapalat"/>
                <w:sz w:val="16"/>
                <w:szCs w:val="16"/>
                <w:highlight w:val="yellow"/>
                <w:lang w:val="hy-AM"/>
              </w:rPr>
              <w:lastRenderedPageBreak/>
              <w:t xml:space="preserve">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1A5AE95" w14:textId="77777777" w:rsidTr="003F52EF">
        <w:trPr>
          <w:gridAfter w:val="3"/>
          <w:wAfter w:w="2835" w:type="dxa"/>
          <w:trHeight w:val="246"/>
        </w:trPr>
        <w:tc>
          <w:tcPr>
            <w:tcW w:w="1099" w:type="dxa"/>
            <w:vAlign w:val="center"/>
          </w:tcPr>
          <w:p w14:paraId="3B8CEF8F" w14:textId="1E59450D"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21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CF1638" w14:textId="498B65E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33642230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B9430F2" w14:textId="0C4F15F8"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100мкг</w:t>
            </w:r>
          </w:p>
        </w:tc>
        <w:tc>
          <w:tcPr>
            <w:tcW w:w="1134" w:type="dxa"/>
            <w:vAlign w:val="center"/>
          </w:tcPr>
          <w:p w14:paraId="6F267C24" w14:textId="3E54C4C0"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75752E" w14:textId="74B5108C" w:rsidR="006E6B53" w:rsidRPr="00BC6922" w:rsidRDefault="006E6B53" w:rsidP="006E6B53">
            <w:pPr>
              <w:jc w:val="center"/>
              <w:rPr>
                <w:rFonts w:ascii="GHEA Grapalat" w:hAnsi="GHEA Grapalat"/>
                <w:sz w:val="18"/>
                <w:szCs w:val="18"/>
              </w:rPr>
            </w:pPr>
            <w:proofErr w:type="spellStart"/>
            <w:proofErr w:type="gram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хатпия</w:t>
            </w:r>
            <w:proofErr w:type="gramEnd"/>
            <w:r>
              <w:rPr>
                <w:rFonts w:ascii="GHEA Grapalat" w:hAnsi="GHEA Grapalat" w:cs="Arial"/>
                <w:color w:val="000000"/>
                <w:sz w:val="18"/>
                <w:szCs w:val="18"/>
              </w:rPr>
              <w:t>100мкг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1D222D" w14:textId="6148C3A4"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BB50896" w14:textId="3BF5595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17</w:t>
            </w:r>
          </w:p>
        </w:tc>
        <w:tc>
          <w:tcPr>
            <w:tcW w:w="1134" w:type="dxa"/>
            <w:vAlign w:val="center"/>
          </w:tcPr>
          <w:p w14:paraId="6B176670" w14:textId="4E717E8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23800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BC1D1F1" w14:textId="730EE62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1400</w:t>
            </w:r>
          </w:p>
        </w:tc>
        <w:tc>
          <w:tcPr>
            <w:tcW w:w="1040" w:type="dxa"/>
            <w:tcBorders>
              <w:top w:val="single" w:sz="4" w:space="0" w:color="auto"/>
              <w:left w:val="single" w:sz="4" w:space="0" w:color="auto"/>
              <w:bottom w:val="single" w:sz="4" w:space="0" w:color="auto"/>
              <w:right w:val="single" w:sz="4" w:space="0" w:color="auto"/>
            </w:tcBorders>
            <w:vAlign w:val="center"/>
          </w:tcPr>
          <w:p w14:paraId="55A0031C" w14:textId="38CF5D19"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6A42D0C" w14:textId="72B3EE8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1400</w:t>
            </w:r>
          </w:p>
        </w:tc>
        <w:tc>
          <w:tcPr>
            <w:tcW w:w="1848" w:type="dxa"/>
            <w:vAlign w:val="center"/>
          </w:tcPr>
          <w:p w14:paraId="13612A6F" w14:textId="43BF8FD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2C1035F" w14:textId="77777777" w:rsidTr="003F52EF">
        <w:trPr>
          <w:gridAfter w:val="3"/>
          <w:wAfter w:w="2835" w:type="dxa"/>
          <w:trHeight w:val="246"/>
        </w:trPr>
        <w:tc>
          <w:tcPr>
            <w:tcW w:w="1099" w:type="dxa"/>
            <w:vAlign w:val="center"/>
          </w:tcPr>
          <w:p w14:paraId="1C273DD5" w14:textId="61BACB21" w:rsidR="006E6B53" w:rsidRPr="00BC6922" w:rsidRDefault="006E6B53" w:rsidP="006E6B53">
            <w:pPr>
              <w:jc w:val="center"/>
              <w:rPr>
                <w:rFonts w:ascii="GHEA Grapalat" w:hAnsi="GHEA Grapalat"/>
                <w:sz w:val="20"/>
                <w:szCs w:val="20"/>
              </w:rPr>
            </w:pPr>
            <w:r>
              <w:rPr>
                <w:rFonts w:ascii="GHEA Grapalat" w:hAnsi="GHEA Grapalat"/>
                <w:sz w:val="20"/>
                <w:szCs w:val="20"/>
              </w:rPr>
              <w:t>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7BD498" w14:textId="03D178C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33631380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97983F" w14:textId="7D8AD370"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 xml:space="preserve">Толперизон 150мг </w:t>
            </w:r>
          </w:p>
        </w:tc>
        <w:tc>
          <w:tcPr>
            <w:tcW w:w="1134" w:type="dxa"/>
            <w:vAlign w:val="center"/>
          </w:tcPr>
          <w:p w14:paraId="1FB8783D" w14:textId="6588F745"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2E97D5A" w14:textId="3F86634A"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Толпиризон</w:t>
            </w:r>
            <w:proofErr w:type="spellEnd"/>
            <w:r>
              <w:rPr>
                <w:rFonts w:ascii="GHEA Grapalat" w:hAnsi="GHEA Grapalat" w:cs="Arial"/>
                <w:color w:val="000000"/>
                <w:sz w:val="18"/>
                <w:szCs w:val="18"/>
              </w:rPr>
              <w:t xml:space="preserve"> 150мг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27A9A38" w14:textId="219BD943"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47B3CD9" w14:textId="1DA0C82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25</w:t>
            </w:r>
          </w:p>
        </w:tc>
        <w:tc>
          <w:tcPr>
            <w:tcW w:w="1134" w:type="dxa"/>
            <w:vAlign w:val="center"/>
          </w:tcPr>
          <w:p w14:paraId="46DA2DE5" w14:textId="3C2B536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B1F7499" w14:textId="652BDBC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0C8D338" w14:textId="06335D48"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35BE9AD" w14:textId="7BD3D68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282085FD" w14:textId="5D3AD5B1"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52173800" w14:textId="77777777" w:rsidTr="003F52EF">
        <w:trPr>
          <w:gridAfter w:val="3"/>
          <w:wAfter w:w="2835" w:type="dxa"/>
          <w:trHeight w:val="246"/>
        </w:trPr>
        <w:tc>
          <w:tcPr>
            <w:tcW w:w="1099" w:type="dxa"/>
            <w:vAlign w:val="center"/>
          </w:tcPr>
          <w:p w14:paraId="41AAF96D" w14:textId="560F8ECC" w:rsidR="006E6B53" w:rsidRPr="00BC6922" w:rsidRDefault="006E6B53" w:rsidP="006E6B53">
            <w:pPr>
              <w:jc w:val="center"/>
              <w:rPr>
                <w:rFonts w:ascii="GHEA Grapalat" w:hAnsi="GHEA Grapalat"/>
                <w:sz w:val="20"/>
                <w:szCs w:val="20"/>
              </w:rPr>
            </w:pPr>
            <w:r>
              <w:rPr>
                <w:rFonts w:ascii="GHEA Grapalat" w:hAnsi="GHEA Grapalat"/>
                <w:sz w:val="20"/>
                <w:szCs w:val="20"/>
              </w:rPr>
              <w:t>23</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2FA0FE" w14:textId="1613620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33621767</w:t>
            </w:r>
          </w:p>
        </w:tc>
        <w:tc>
          <w:tcPr>
            <w:tcW w:w="1844" w:type="dxa"/>
            <w:tcBorders>
              <w:top w:val="nil"/>
              <w:left w:val="single" w:sz="4" w:space="0" w:color="auto"/>
              <w:bottom w:val="single" w:sz="4" w:space="0" w:color="auto"/>
              <w:right w:val="single" w:sz="4" w:space="0" w:color="auto"/>
            </w:tcBorders>
            <w:shd w:val="clear" w:color="auto" w:fill="auto"/>
            <w:vAlign w:val="center"/>
          </w:tcPr>
          <w:p w14:paraId="59400B4F" w14:textId="03E0F18A"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Изосорбит</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мононитрат</w:t>
            </w:r>
            <w:proofErr w:type="spellEnd"/>
            <w:r>
              <w:rPr>
                <w:rFonts w:ascii="GHEA Grapalat" w:hAnsi="GHEA Grapalat" w:cs="Arial"/>
                <w:color w:val="000000"/>
                <w:sz w:val="18"/>
                <w:szCs w:val="18"/>
              </w:rPr>
              <w:t xml:space="preserve"> 60мг </w:t>
            </w:r>
          </w:p>
        </w:tc>
        <w:tc>
          <w:tcPr>
            <w:tcW w:w="1134" w:type="dxa"/>
            <w:vAlign w:val="center"/>
          </w:tcPr>
          <w:p w14:paraId="08FECA24" w14:textId="07A046EB"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D84E5" w14:textId="72EAAED6"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Изосорбит</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мононитрат</w:t>
            </w:r>
            <w:proofErr w:type="spellEnd"/>
            <w:r>
              <w:rPr>
                <w:rFonts w:ascii="GHEA Grapalat" w:hAnsi="GHEA Grapalat" w:cs="Arial"/>
                <w:color w:val="000000"/>
                <w:sz w:val="18"/>
                <w:szCs w:val="18"/>
              </w:rPr>
              <w:t xml:space="preserve"> 60мг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300196A" w14:textId="30423D3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5DBB147" w14:textId="5E9B4C1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170</w:t>
            </w:r>
          </w:p>
        </w:tc>
        <w:tc>
          <w:tcPr>
            <w:tcW w:w="1134" w:type="dxa"/>
            <w:vAlign w:val="center"/>
          </w:tcPr>
          <w:p w14:paraId="482CCC5C" w14:textId="06C1FBC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255000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9A8AE8C" w14:textId="5AE58FD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573D3BDA" w14:textId="7B8E346C"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32DF1EF" w14:textId="08D9557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74A7528F" w14:textId="62F1DB9F"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051B44B" w14:textId="77777777" w:rsidTr="003F52EF">
        <w:trPr>
          <w:gridAfter w:val="3"/>
          <w:wAfter w:w="2835" w:type="dxa"/>
          <w:trHeight w:val="246"/>
        </w:trPr>
        <w:tc>
          <w:tcPr>
            <w:tcW w:w="1099" w:type="dxa"/>
            <w:vAlign w:val="center"/>
          </w:tcPr>
          <w:p w14:paraId="5FCC422C" w14:textId="2DE611D6" w:rsidR="006E6B53" w:rsidRPr="00BC6922" w:rsidRDefault="006E6B53" w:rsidP="006E6B53">
            <w:pPr>
              <w:jc w:val="center"/>
              <w:rPr>
                <w:rFonts w:ascii="GHEA Grapalat" w:hAnsi="GHEA Grapalat"/>
                <w:sz w:val="20"/>
                <w:szCs w:val="20"/>
              </w:rPr>
            </w:pPr>
            <w:r>
              <w:rPr>
                <w:rFonts w:ascii="GHEA Grapalat" w:hAnsi="GHEA Grapalat"/>
                <w:sz w:val="20"/>
                <w:szCs w:val="20"/>
              </w:rPr>
              <w:t>24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A137A96" w14:textId="00A48A6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85295DA" w14:textId="2A43FF60"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10мг</w:t>
            </w:r>
          </w:p>
        </w:tc>
        <w:tc>
          <w:tcPr>
            <w:tcW w:w="1134" w:type="dxa"/>
            <w:vAlign w:val="center"/>
          </w:tcPr>
          <w:p w14:paraId="334B7901" w14:textId="677BC48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16DE6AA" w14:textId="4C6389AC"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фумарат</w:t>
            </w:r>
            <w:proofErr w:type="spellEnd"/>
            <w:r>
              <w:rPr>
                <w:rFonts w:ascii="GHEA Grapalat" w:hAnsi="GHEA Grapalat" w:cs="Arial"/>
                <w:color w:val="000000"/>
                <w:sz w:val="18"/>
                <w:szCs w:val="18"/>
              </w:rPr>
              <w:t xml:space="preserve"> 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036F6A7" w14:textId="21A56BE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7A137E9" w14:textId="33CCC11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w:t>
            </w:r>
          </w:p>
        </w:tc>
        <w:tc>
          <w:tcPr>
            <w:tcW w:w="1134" w:type="dxa"/>
            <w:vAlign w:val="center"/>
          </w:tcPr>
          <w:p w14:paraId="7EEADE47" w14:textId="511864D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35E34B8" w14:textId="2FE1BC5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2019321D" w14:textId="197E05F4"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01A45004" w14:textId="14B0125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848" w:type="dxa"/>
            <w:vAlign w:val="center"/>
          </w:tcPr>
          <w:p w14:paraId="179E55E3" w14:textId="0ED5194F"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4A3540C" w14:textId="77777777" w:rsidTr="003F52EF">
        <w:trPr>
          <w:gridAfter w:val="3"/>
          <w:wAfter w:w="2835" w:type="dxa"/>
          <w:trHeight w:val="246"/>
        </w:trPr>
        <w:tc>
          <w:tcPr>
            <w:tcW w:w="1099" w:type="dxa"/>
            <w:vAlign w:val="center"/>
          </w:tcPr>
          <w:p w14:paraId="497E6385" w14:textId="6E46FD88" w:rsidR="006E6B53" w:rsidRPr="00BC6922" w:rsidRDefault="006E6B53" w:rsidP="006E6B53">
            <w:pPr>
              <w:jc w:val="center"/>
              <w:rPr>
                <w:rFonts w:ascii="GHEA Grapalat" w:hAnsi="GHEA Grapalat"/>
                <w:sz w:val="20"/>
                <w:szCs w:val="20"/>
              </w:rPr>
            </w:pPr>
            <w:r>
              <w:rPr>
                <w:rFonts w:ascii="GHEA Grapalat" w:hAnsi="GHEA Grapalat"/>
                <w:sz w:val="20"/>
                <w:szCs w:val="20"/>
              </w:rPr>
              <w:t>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10BCC557" w14:textId="435F2FF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33691189</w:t>
            </w:r>
          </w:p>
        </w:tc>
        <w:tc>
          <w:tcPr>
            <w:tcW w:w="1844" w:type="dxa"/>
            <w:tcBorders>
              <w:top w:val="nil"/>
              <w:left w:val="single" w:sz="4" w:space="0" w:color="auto"/>
              <w:bottom w:val="single" w:sz="4" w:space="0" w:color="auto"/>
              <w:right w:val="single" w:sz="4" w:space="0" w:color="auto"/>
            </w:tcBorders>
            <w:shd w:val="clear" w:color="auto" w:fill="auto"/>
            <w:vAlign w:val="center"/>
          </w:tcPr>
          <w:p w14:paraId="34EB587F" w14:textId="749C4E9C"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Бетагистин</w:t>
            </w:r>
            <w:proofErr w:type="spellEnd"/>
            <w:r>
              <w:rPr>
                <w:rFonts w:ascii="GHEA Grapalat" w:hAnsi="GHEA Grapalat" w:cs="Arial"/>
                <w:color w:val="000000"/>
                <w:sz w:val="18"/>
                <w:szCs w:val="18"/>
              </w:rPr>
              <w:t xml:space="preserve"> 24мг </w:t>
            </w:r>
          </w:p>
        </w:tc>
        <w:tc>
          <w:tcPr>
            <w:tcW w:w="1134" w:type="dxa"/>
            <w:vAlign w:val="center"/>
          </w:tcPr>
          <w:p w14:paraId="43AEDB53" w14:textId="297F18EA"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20DB2B" w14:textId="6229E77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Бетагистин</w:t>
            </w:r>
            <w:proofErr w:type="spellEnd"/>
            <w:r>
              <w:rPr>
                <w:rFonts w:ascii="GHEA Grapalat" w:hAnsi="GHEA Grapalat" w:cs="Arial"/>
                <w:color w:val="000000"/>
                <w:sz w:val="18"/>
                <w:szCs w:val="18"/>
              </w:rPr>
              <w:t xml:space="preserve"> 24мг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584B632" w14:textId="7CA0C86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F4E7122" w14:textId="0203117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134" w:type="dxa"/>
            <w:vAlign w:val="center"/>
          </w:tcPr>
          <w:p w14:paraId="5F56FE71" w14:textId="4AC22DD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76C0DC5" w14:textId="1664831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7758F470" w14:textId="12B718B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AA65D88" w14:textId="41BC6D3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4B5EF329" w14:textId="36146078"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D3C7DE7" w14:textId="77777777" w:rsidTr="003F52EF">
        <w:trPr>
          <w:gridAfter w:val="3"/>
          <w:wAfter w:w="2835" w:type="dxa"/>
          <w:trHeight w:val="246"/>
        </w:trPr>
        <w:tc>
          <w:tcPr>
            <w:tcW w:w="1099" w:type="dxa"/>
            <w:vAlign w:val="center"/>
          </w:tcPr>
          <w:p w14:paraId="58DC1644" w14:textId="34792C7D" w:rsidR="006E6B53" w:rsidRPr="00BC6922" w:rsidRDefault="006E6B53" w:rsidP="006E6B53">
            <w:pPr>
              <w:jc w:val="center"/>
              <w:rPr>
                <w:rFonts w:ascii="GHEA Grapalat" w:hAnsi="GHEA Grapalat"/>
                <w:sz w:val="20"/>
                <w:szCs w:val="20"/>
              </w:rPr>
            </w:pPr>
            <w:r>
              <w:rPr>
                <w:rFonts w:ascii="GHEA Grapalat" w:hAnsi="GHEA Grapalat"/>
                <w:sz w:val="20"/>
                <w:szCs w:val="20"/>
              </w:rPr>
              <w:t>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4F1A9A" w14:textId="35BF212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BBC4F01" w14:textId="005C1DCC"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5мг </w:t>
            </w:r>
          </w:p>
        </w:tc>
        <w:tc>
          <w:tcPr>
            <w:tcW w:w="1134" w:type="dxa"/>
            <w:vAlign w:val="center"/>
          </w:tcPr>
          <w:p w14:paraId="522F90A9" w14:textId="67D3878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CD7F30" w14:textId="3F35A01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фумарат</w:t>
            </w:r>
            <w:proofErr w:type="spellEnd"/>
            <w:r>
              <w:rPr>
                <w:rFonts w:ascii="GHEA Grapalat" w:hAnsi="GHEA Grapalat" w:cs="Arial"/>
                <w:color w:val="000000"/>
                <w:sz w:val="18"/>
                <w:szCs w:val="18"/>
              </w:rPr>
              <w:t xml:space="preserve"> 5мг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794F51B" w14:textId="074A74EF"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88BEE23" w14:textId="2906FEB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23</w:t>
            </w:r>
          </w:p>
        </w:tc>
        <w:tc>
          <w:tcPr>
            <w:tcW w:w="1134" w:type="dxa"/>
            <w:vAlign w:val="center"/>
          </w:tcPr>
          <w:p w14:paraId="5B3BB30B" w14:textId="0C66DD7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509047" w14:textId="614B0B6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9BBC11E" w14:textId="153BEB5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2EC8720" w14:textId="74B6E07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7088755" w14:textId="2AB9EA65"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395D596" w14:textId="77777777" w:rsidTr="003F52EF">
        <w:trPr>
          <w:gridAfter w:val="3"/>
          <w:wAfter w:w="2835" w:type="dxa"/>
          <w:trHeight w:val="246"/>
        </w:trPr>
        <w:tc>
          <w:tcPr>
            <w:tcW w:w="1099" w:type="dxa"/>
            <w:vAlign w:val="center"/>
          </w:tcPr>
          <w:p w14:paraId="54B6DF55" w14:textId="27AC8869" w:rsidR="006E6B53" w:rsidRPr="00BC6922" w:rsidRDefault="006E6B53" w:rsidP="006E6B53">
            <w:pPr>
              <w:jc w:val="center"/>
              <w:rPr>
                <w:rFonts w:ascii="GHEA Grapalat" w:hAnsi="GHEA Grapalat"/>
                <w:sz w:val="20"/>
                <w:szCs w:val="20"/>
              </w:rPr>
            </w:pPr>
            <w:r>
              <w:rPr>
                <w:rFonts w:ascii="GHEA Grapalat" w:hAnsi="GHEA Grapalat"/>
                <w:sz w:val="20"/>
                <w:szCs w:val="20"/>
              </w:rPr>
              <w:t>27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A2A69C" w14:textId="0068542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33621390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8DE6346" w14:textId="734B0D0F"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Амиодарон 200мг</w:t>
            </w:r>
          </w:p>
        </w:tc>
        <w:tc>
          <w:tcPr>
            <w:tcW w:w="1134" w:type="dxa"/>
            <w:vAlign w:val="center"/>
          </w:tcPr>
          <w:p w14:paraId="76933B89" w14:textId="61A7D36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E74B69C" w14:textId="77777777" w:rsidR="006E6B53" w:rsidRDefault="006E6B53" w:rsidP="006E6B53">
            <w:pPr>
              <w:jc w:val="center"/>
              <w:rPr>
                <w:rFonts w:ascii="GHEA Grapalat" w:hAnsi="GHEA Grapalat" w:cs="Arial"/>
                <w:color w:val="000000"/>
                <w:sz w:val="18"/>
                <w:szCs w:val="18"/>
              </w:rPr>
            </w:pPr>
            <w:r>
              <w:rPr>
                <w:rFonts w:ascii="GHEA Grapalat" w:hAnsi="GHEA Grapalat" w:cs="Arial"/>
                <w:color w:val="000000"/>
                <w:sz w:val="18"/>
                <w:szCs w:val="18"/>
              </w:rPr>
              <w:t>Амиодарон 200мг таблетки,</w:t>
            </w:r>
          </w:p>
          <w:p w14:paraId="095FDF13" w14:textId="3902FDB7" w:rsidR="006E6B53" w:rsidRPr="00BC6922" w:rsidRDefault="006E6B53" w:rsidP="006E6B53">
            <w:pPr>
              <w:jc w:val="center"/>
              <w:rPr>
                <w:rFonts w:ascii="GHEA Grapalat" w:hAnsi="GHEA Grapalat"/>
                <w:sz w:val="18"/>
                <w:szCs w:val="18"/>
              </w:rPr>
            </w:pP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FD8962" w14:textId="6E8E6AF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28C5842" w14:textId="17013AD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65</w:t>
            </w:r>
          </w:p>
        </w:tc>
        <w:tc>
          <w:tcPr>
            <w:tcW w:w="1134" w:type="dxa"/>
            <w:vAlign w:val="center"/>
          </w:tcPr>
          <w:p w14:paraId="1D22A5C9" w14:textId="253B54C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130000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53EC046" w14:textId="7030F84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363165E" w14:textId="36C1222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B5E054A" w14:textId="26CE67B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0FDCC5D" w14:textId="7AB72F64"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B2C326A" w14:textId="77777777" w:rsidTr="003F52EF">
        <w:trPr>
          <w:gridAfter w:val="3"/>
          <w:wAfter w:w="2835" w:type="dxa"/>
          <w:trHeight w:val="246"/>
        </w:trPr>
        <w:tc>
          <w:tcPr>
            <w:tcW w:w="1099" w:type="dxa"/>
            <w:vAlign w:val="center"/>
          </w:tcPr>
          <w:p w14:paraId="562FD879" w14:textId="20F9E52F" w:rsidR="006E6B53" w:rsidRPr="00BC6922" w:rsidRDefault="006E6B53" w:rsidP="006E6B53">
            <w:pPr>
              <w:jc w:val="center"/>
              <w:rPr>
                <w:rFonts w:ascii="GHEA Grapalat" w:hAnsi="GHEA Grapalat"/>
                <w:sz w:val="20"/>
                <w:szCs w:val="20"/>
              </w:rPr>
            </w:pPr>
            <w:r>
              <w:rPr>
                <w:rFonts w:ascii="GHEA Grapalat" w:hAnsi="GHEA Grapalat"/>
                <w:sz w:val="20"/>
                <w:szCs w:val="20"/>
              </w:rPr>
              <w:t>28</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9072E7" w14:textId="3D71145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33621580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494AC56" w14:textId="7C5984D5"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Гидрохлортиазид</w:t>
            </w:r>
            <w:proofErr w:type="spellEnd"/>
            <w:r>
              <w:rPr>
                <w:rFonts w:ascii="GHEA Grapalat" w:hAnsi="GHEA Grapalat" w:cs="Arial"/>
                <w:color w:val="000000"/>
                <w:sz w:val="18"/>
                <w:szCs w:val="18"/>
              </w:rPr>
              <w:t xml:space="preserve"> 25мг</w:t>
            </w:r>
          </w:p>
        </w:tc>
        <w:tc>
          <w:tcPr>
            <w:tcW w:w="1134" w:type="dxa"/>
            <w:vAlign w:val="center"/>
          </w:tcPr>
          <w:p w14:paraId="46A41D5C" w14:textId="2E03D12E"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1071C27" w14:textId="68A98B7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Гидрохлортиазид</w:t>
            </w:r>
            <w:proofErr w:type="spellEnd"/>
            <w:r>
              <w:rPr>
                <w:rFonts w:ascii="GHEA Grapalat" w:hAnsi="GHEA Grapalat" w:cs="Arial"/>
                <w:color w:val="000000"/>
                <w:sz w:val="18"/>
                <w:szCs w:val="18"/>
              </w:rPr>
              <w:t xml:space="preserve"> 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CFD3D2" w14:textId="4B5783D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7FDD5FD" w14:textId="21B1209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w:t>
            </w:r>
          </w:p>
        </w:tc>
        <w:tc>
          <w:tcPr>
            <w:tcW w:w="1134" w:type="dxa"/>
            <w:vAlign w:val="center"/>
          </w:tcPr>
          <w:p w14:paraId="70071550" w14:textId="233C439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AC98610" w14:textId="59FA69B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0028F227" w14:textId="2A491EEC"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DDE6995" w14:textId="576D7E5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18854170" w14:textId="44D5DF2B"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109E90D" w14:textId="77777777" w:rsidTr="003F52EF">
        <w:trPr>
          <w:gridAfter w:val="3"/>
          <w:wAfter w:w="2835" w:type="dxa"/>
          <w:trHeight w:val="246"/>
        </w:trPr>
        <w:tc>
          <w:tcPr>
            <w:tcW w:w="1099" w:type="dxa"/>
            <w:vAlign w:val="center"/>
          </w:tcPr>
          <w:p w14:paraId="7996E658" w14:textId="2DDA0907"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29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D0FB601" w14:textId="3627167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EC61DE7" w14:textId="5E7231DD"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Клопидогрел</w:t>
            </w:r>
            <w:proofErr w:type="spellEnd"/>
            <w:r>
              <w:rPr>
                <w:rFonts w:ascii="GHEA Grapalat" w:hAnsi="GHEA Grapalat" w:cs="Arial"/>
                <w:color w:val="000000"/>
                <w:sz w:val="18"/>
                <w:szCs w:val="18"/>
              </w:rPr>
              <w:t xml:space="preserve"> 75мг</w:t>
            </w:r>
          </w:p>
        </w:tc>
        <w:tc>
          <w:tcPr>
            <w:tcW w:w="1134" w:type="dxa"/>
            <w:vAlign w:val="center"/>
          </w:tcPr>
          <w:p w14:paraId="21760315" w14:textId="7A7FC7D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7610024" w14:textId="3C91F9B9"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Клопидогрел</w:t>
            </w:r>
            <w:proofErr w:type="spellEnd"/>
            <w:r>
              <w:rPr>
                <w:rFonts w:ascii="GHEA Grapalat" w:hAnsi="GHEA Grapalat" w:cs="Arial"/>
                <w:color w:val="000000"/>
                <w:sz w:val="18"/>
                <w:szCs w:val="18"/>
              </w:rPr>
              <w:t xml:space="preserve"> 75мг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4F31CD" w14:textId="4725F07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C3685AD" w14:textId="76B6C4E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70</w:t>
            </w:r>
          </w:p>
        </w:tc>
        <w:tc>
          <w:tcPr>
            <w:tcW w:w="1134" w:type="dxa"/>
            <w:vAlign w:val="center"/>
          </w:tcPr>
          <w:p w14:paraId="62B30F98" w14:textId="5CADDFC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A6A1A95" w14:textId="156F0FA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238A69DF" w14:textId="5233FFE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00C5C24" w14:textId="1E95C06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848" w:type="dxa"/>
            <w:vAlign w:val="center"/>
          </w:tcPr>
          <w:p w14:paraId="45379989" w14:textId="22F11E19"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43D4E70" w14:textId="77777777" w:rsidTr="003F52EF">
        <w:trPr>
          <w:gridAfter w:val="3"/>
          <w:wAfter w:w="2835" w:type="dxa"/>
          <w:trHeight w:val="246"/>
        </w:trPr>
        <w:tc>
          <w:tcPr>
            <w:tcW w:w="1099" w:type="dxa"/>
            <w:vAlign w:val="center"/>
          </w:tcPr>
          <w:p w14:paraId="743E47C0" w14:textId="209919ED" w:rsidR="006E6B53" w:rsidRPr="00BC6922" w:rsidRDefault="006E6B53" w:rsidP="006E6B53">
            <w:pPr>
              <w:jc w:val="center"/>
              <w:rPr>
                <w:rFonts w:ascii="GHEA Grapalat" w:hAnsi="GHEA Grapalat"/>
                <w:sz w:val="20"/>
                <w:szCs w:val="20"/>
              </w:rPr>
            </w:pPr>
            <w:r>
              <w:rPr>
                <w:rFonts w:ascii="GHEA Grapalat" w:hAnsi="GHEA Grapalat"/>
                <w:sz w:val="20"/>
                <w:szCs w:val="20"/>
              </w:rPr>
              <w:t>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4537B27" w14:textId="1495C3E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33621110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1A8437C" w14:textId="02BEB091" w:rsidR="006E6B53" w:rsidRPr="00BC6922" w:rsidRDefault="006E6B53" w:rsidP="006E6B53">
            <w:pPr>
              <w:jc w:val="center"/>
              <w:rPr>
                <w:rFonts w:ascii="GHEA Grapalat" w:hAnsi="GHEA Grapalat"/>
                <w:sz w:val="20"/>
                <w:szCs w:val="20"/>
              </w:rPr>
            </w:pPr>
            <w:proofErr w:type="gramStart"/>
            <w:r>
              <w:rPr>
                <w:rFonts w:ascii="GHEA Grapalat" w:hAnsi="GHEA Grapalat" w:cs="Arial"/>
                <w:color w:val="000000"/>
                <w:sz w:val="18"/>
                <w:szCs w:val="18"/>
              </w:rPr>
              <w:t>Варфарин  5</w:t>
            </w:r>
            <w:proofErr w:type="gramEnd"/>
            <w:r>
              <w:rPr>
                <w:rFonts w:ascii="GHEA Grapalat" w:hAnsi="GHEA Grapalat" w:cs="Arial"/>
                <w:color w:val="000000"/>
                <w:sz w:val="18"/>
                <w:szCs w:val="18"/>
              </w:rPr>
              <w:t>мг</w:t>
            </w:r>
          </w:p>
        </w:tc>
        <w:tc>
          <w:tcPr>
            <w:tcW w:w="1134" w:type="dxa"/>
            <w:vAlign w:val="center"/>
          </w:tcPr>
          <w:p w14:paraId="0F31CE5B" w14:textId="0427F87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C63887" w14:textId="0326F18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Варфарин 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7340C0" w14:textId="080D0FA8"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787D7F2" w14:textId="60B7D67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w:t>
            </w:r>
          </w:p>
        </w:tc>
        <w:tc>
          <w:tcPr>
            <w:tcW w:w="1134" w:type="dxa"/>
            <w:vAlign w:val="center"/>
          </w:tcPr>
          <w:p w14:paraId="717442B7" w14:textId="07AAEBB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4306496" w14:textId="4322BC6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F8F9CF2" w14:textId="2FED154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384AA35" w14:textId="72030A9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7382993A" w14:textId="396F2A3A"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FE52C90" w14:textId="77777777" w:rsidTr="003F52EF">
        <w:trPr>
          <w:gridAfter w:val="3"/>
          <w:wAfter w:w="2835" w:type="dxa"/>
          <w:trHeight w:val="246"/>
        </w:trPr>
        <w:tc>
          <w:tcPr>
            <w:tcW w:w="1099" w:type="dxa"/>
            <w:vAlign w:val="center"/>
          </w:tcPr>
          <w:p w14:paraId="6EF70F01" w14:textId="2C845E68" w:rsidR="006E6B53" w:rsidRPr="00BC6922" w:rsidRDefault="006E6B53" w:rsidP="006E6B53">
            <w:pPr>
              <w:jc w:val="center"/>
              <w:rPr>
                <w:rFonts w:ascii="GHEA Grapalat" w:hAnsi="GHEA Grapalat"/>
                <w:sz w:val="20"/>
                <w:szCs w:val="20"/>
              </w:rPr>
            </w:pPr>
            <w:r>
              <w:rPr>
                <w:rFonts w:ascii="GHEA Grapalat" w:hAnsi="GHEA Grapalat"/>
                <w:sz w:val="20"/>
                <w:szCs w:val="20"/>
              </w:rPr>
              <w:t>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17077DFF" w14:textId="508A15C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33621620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5795104" w14:textId="51DA3D46"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Спиронолактон 25мг</w:t>
            </w:r>
          </w:p>
        </w:tc>
        <w:tc>
          <w:tcPr>
            <w:tcW w:w="1134" w:type="dxa"/>
            <w:vAlign w:val="center"/>
          </w:tcPr>
          <w:p w14:paraId="6A25D4D3" w14:textId="48E6889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62A2B4" w14:textId="781E4F4F"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Спиронолактон 25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B08BD7E" w14:textId="3DD5922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95A460A" w14:textId="26A38AB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25</w:t>
            </w:r>
          </w:p>
        </w:tc>
        <w:tc>
          <w:tcPr>
            <w:tcW w:w="1134" w:type="dxa"/>
            <w:vAlign w:val="center"/>
          </w:tcPr>
          <w:p w14:paraId="473DE179" w14:textId="6B0DAEF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FFB1C1" w14:textId="06FE898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0B5307F1" w14:textId="35567F9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0B645F54" w14:textId="79BAB85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w:t>
            </w:r>
          </w:p>
        </w:tc>
        <w:tc>
          <w:tcPr>
            <w:tcW w:w="1848" w:type="dxa"/>
            <w:vAlign w:val="center"/>
          </w:tcPr>
          <w:p w14:paraId="24A9C487" w14:textId="2669A591"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6A3C709" w14:textId="77777777" w:rsidTr="003F52EF">
        <w:trPr>
          <w:gridAfter w:val="3"/>
          <w:wAfter w:w="2835" w:type="dxa"/>
          <w:trHeight w:val="246"/>
        </w:trPr>
        <w:tc>
          <w:tcPr>
            <w:tcW w:w="1099" w:type="dxa"/>
            <w:vAlign w:val="center"/>
          </w:tcPr>
          <w:p w14:paraId="35EB48A9" w14:textId="6D26964B" w:rsidR="006E6B53" w:rsidRPr="00BC6922" w:rsidRDefault="006E6B53" w:rsidP="006E6B53">
            <w:pPr>
              <w:jc w:val="center"/>
              <w:rPr>
                <w:rFonts w:ascii="GHEA Grapalat" w:hAnsi="GHEA Grapalat"/>
                <w:sz w:val="20"/>
                <w:szCs w:val="20"/>
              </w:rPr>
            </w:pPr>
            <w:r>
              <w:rPr>
                <w:rFonts w:ascii="GHEA Grapalat" w:hAnsi="GHEA Grapalat"/>
                <w:sz w:val="20"/>
                <w:szCs w:val="20"/>
              </w:rPr>
              <w:t>32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E4F45A7" w14:textId="5C71E2A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33611100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22FCB5E" w14:textId="00710327"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Омепразол</w:t>
            </w:r>
            <w:proofErr w:type="spellEnd"/>
            <w:r>
              <w:rPr>
                <w:rFonts w:ascii="GHEA Grapalat" w:hAnsi="GHEA Grapalat" w:cs="Arial"/>
                <w:color w:val="000000"/>
                <w:sz w:val="18"/>
                <w:szCs w:val="18"/>
              </w:rPr>
              <w:t xml:space="preserve"> 20мг</w:t>
            </w:r>
          </w:p>
        </w:tc>
        <w:tc>
          <w:tcPr>
            <w:tcW w:w="1134" w:type="dxa"/>
            <w:vAlign w:val="center"/>
          </w:tcPr>
          <w:p w14:paraId="5E99BBB9" w14:textId="0CCFB2D8"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AC39B99" w14:textId="45540A6D"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Омепразол</w:t>
            </w:r>
            <w:proofErr w:type="spellEnd"/>
            <w:r>
              <w:rPr>
                <w:rFonts w:ascii="GHEA Grapalat" w:hAnsi="GHEA Grapalat" w:cs="Arial"/>
                <w:color w:val="000000"/>
                <w:sz w:val="18"/>
                <w:szCs w:val="18"/>
              </w:rPr>
              <w:t xml:space="preserve"> 20мг </w:t>
            </w:r>
            <w:proofErr w:type="spellStart"/>
            <w:r>
              <w:rPr>
                <w:rFonts w:ascii="GHEA Grapalat" w:hAnsi="GHEA Grapalat" w:cs="Arial"/>
                <w:color w:val="000000"/>
                <w:sz w:val="18"/>
                <w:szCs w:val="18"/>
              </w:rPr>
              <w:t>капсули</w:t>
            </w:r>
            <w:proofErr w:type="spellEnd"/>
            <w:r>
              <w:rPr>
                <w:rFonts w:ascii="GHEA Grapalat" w:hAnsi="GHEA Grapalat" w:cs="Arial"/>
                <w:color w:val="000000"/>
                <w:sz w:val="18"/>
                <w:szCs w:val="18"/>
              </w:rPr>
              <w:t xml:space="preserve">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D350BEE" w14:textId="4420DCE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Штук </w:t>
            </w:r>
          </w:p>
        </w:tc>
        <w:tc>
          <w:tcPr>
            <w:tcW w:w="892" w:type="dxa"/>
            <w:vAlign w:val="center"/>
          </w:tcPr>
          <w:p w14:paraId="07179104" w14:textId="6DEE0E3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w:t>
            </w:r>
          </w:p>
        </w:tc>
        <w:tc>
          <w:tcPr>
            <w:tcW w:w="1134" w:type="dxa"/>
            <w:vAlign w:val="center"/>
          </w:tcPr>
          <w:p w14:paraId="2E22FAFB" w14:textId="60A4A44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F032F53" w14:textId="273F368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083B4937" w14:textId="5269972D"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5747016" w14:textId="0B3DFDB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8000</w:t>
            </w:r>
          </w:p>
        </w:tc>
        <w:tc>
          <w:tcPr>
            <w:tcW w:w="1848" w:type="dxa"/>
            <w:vAlign w:val="center"/>
          </w:tcPr>
          <w:p w14:paraId="3EFCE32B" w14:textId="580D916C"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55441A7" w14:textId="77777777" w:rsidTr="003F52EF">
        <w:trPr>
          <w:gridAfter w:val="3"/>
          <w:wAfter w:w="2835" w:type="dxa"/>
          <w:trHeight w:val="246"/>
        </w:trPr>
        <w:tc>
          <w:tcPr>
            <w:tcW w:w="1099" w:type="dxa"/>
            <w:vAlign w:val="center"/>
          </w:tcPr>
          <w:p w14:paraId="541752A6" w14:textId="7C60A544" w:rsidR="006E6B53" w:rsidRPr="00BC6922" w:rsidRDefault="006E6B53" w:rsidP="006E6B53">
            <w:pPr>
              <w:jc w:val="center"/>
              <w:rPr>
                <w:rFonts w:ascii="GHEA Grapalat" w:hAnsi="GHEA Grapalat"/>
                <w:sz w:val="20"/>
                <w:szCs w:val="20"/>
              </w:rPr>
            </w:pPr>
            <w:r>
              <w:rPr>
                <w:rFonts w:ascii="GHEA Grapalat" w:hAnsi="GHEA Grapalat"/>
                <w:sz w:val="20"/>
                <w:szCs w:val="20"/>
              </w:rPr>
              <w:t>33</w:t>
            </w:r>
          </w:p>
        </w:tc>
        <w:tc>
          <w:tcPr>
            <w:tcW w:w="1843" w:type="dxa"/>
            <w:tcBorders>
              <w:top w:val="nil"/>
              <w:left w:val="single" w:sz="4" w:space="0" w:color="auto"/>
              <w:bottom w:val="single" w:sz="4" w:space="0" w:color="auto"/>
              <w:right w:val="single" w:sz="4" w:space="0" w:color="auto"/>
            </w:tcBorders>
            <w:shd w:val="clear" w:color="auto" w:fill="auto"/>
            <w:vAlign w:val="center"/>
          </w:tcPr>
          <w:p w14:paraId="1DCA94DB" w14:textId="18113AC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33691176</w:t>
            </w:r>
          </w:p>
        </w:tc>
        <w:tc>
          <w:tcPr>
            <w:tcW w:w="1844" w:type="dxa"/>
            <w:tcBorders>
              <w:top w:val="nil"/>
              <w:left w:val="single" w:sz="4" w:space="0" w:color="auto"/>
              <w:bottom w:val="single" w:sz="4" w:space="0" w:color="auto"/>
              <w:right w:val="single" w:sz="4" w:space="0" w:color="auto"/>
            </w:tcBorders>
            <w:shd w:val="clear" w:color="auto" w:fill="auto"/>
            <w:vAlign w:val="center"/>
          </w:tcPr>
          <w:p w14:paraId="7FBD5445" w14:textId="4BF74358"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Фамодитин</w:t>
            </w:r>
            <w:proofErr w:type="spellEnd"/>
            <w:r>
              <w:rPr>
                <w:rFonts w:ascii="GHEA Grapalat" w:hAnsi="GHEA Grapalat" w:cs="Arial"/>
                <w:color w:val="000000"/>
                <w:sz w:val="18"/>
                <w:szCs w:val="18"/>
              </w:rPr>
              <w:t xml:space="preserve"> 20мг </w:t>
            </w:r>
          </w:p>
        </w:tc>
        <w:tc>
          <w:tcPr>
            <w:tcW w:w="1134" w:type="dxa"/>
            <w:vAlign w:val="center"/>
          </w:tcPr>
          <w:p w14:paraId="1D56DC8C" w14:textId="5EF1E051"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857958B" w14:textId="3BC75393"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Фамодитин</w:t>
            </w:r>
            <w:proofErr w:type="spellEnd"/>
            <w:r>
              <w:rPr>
                <w:rFonts w:ascii="GHEA Grapalat" w:hAnsi="GHEA Grapalat" w:cs="Arial"/>
                <w:color w:val="000000"/>
                <w:sz w:val="18"/>
                <w:szCs w:val="18"/>
              </w:rPr>
              <w:t xml:space="preserve"> 20мг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10AF31" w14:textId="68DDF71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21DBF64" w14:textId="3F1A85E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27</w:t>
            </w:r>
          </w:p>
        </w:tc>
        <w:tc>
          <w:tcPr>
            <w:tcW w:w="1134" w:type="dxa"/>
            <w:vAlign w:val="center"/>
          </w:tcPr>
          <w:p w14:paraId="7A44624D" w14:textId="778F814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32400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C7C114B" w14:textId="575F478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2EB044B0" w14:textId="37D9729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B47D0A1" w14:textId="643B9D9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w:t>
            </w:r>
          </w:p>
        </w:tc>
        <w:tc>
          <w:tcPr>
            <w:tcW w:w="1848" w:type="dxa"/>
            <w:vAlign w:val="center"/>
          </w:tcPr>
          <w:p w14:paraId="4D1B8F46" w14:textId="1AE1FA5A"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FBCAFE5" w14:textId="77777777" w:rsidTr="003F52EF">
        <w:trPr>
          <w:gridAfter w:val="3"/>
          <w:wAfter w:w="2835" w:type="dxa"/>
          <w:trHeight w:val="246"/>
        </w:trPr>
        <w:tc>
          <w:tcPr>
            <w:tcW w:w="1099" w:type="dxa"/>
            <w:vAlign w:val="center"/>
          </w:tcPr>
          <w:p w14:paraId="7C67799B" w14:textId="22B122CF" w:rsidR="006E6B53" w:rsidRPr="00BC6922" w:rsidRDefault="006E6B53" w:rsidP="006E6B53">
            <w:pPr>
              <w:jc w:val="center"/>
              <w:rPr>
                <w:rFonts w:ascii="GHEA Grapalat" w:hAnsi="GHEA Grapalat"/>
                <w:sz w:val="20"/>
                <w:szCs w:val="20"/>
              </w:rPr>
            </w:pPr>
            <w:r>
              <w:rPr>
                <w:rFonts w:ascii="GHEA Grapalat" w:hAnsi="GHEA Grapalat"/>
                <w:sz w:val="20"/>
                <w:szCs w:val="20"/>
              </w:rPr>
              <w:t>34</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B13CA0" w14:textId="68096FE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33691209</w:t>
            </w:r>
          </w:p>
        </w:tc>
        <w:tc>
          <w:tcPr>
            <w:tcW w:w="1844" w:type="dxa"/>
            <w:tcBorders>
              <w:top w:val="nil"/>
              <w:left w:val="single" w:sz="4" w:space="0" w:color="auto"/>
              <w:bottom w:val="single" w:sz="4" w:space="0" w:color="auto"/>
              <w:right w:val="single" w:sz="4" w:space="0" w:color="auto"/>
            </w:tcBorders>
            <w:shd w:val="clear" w:color="auto" w:fill="auto"/>
            <w:vAlign w:val="center"/>
          </w:tcPr>
          <w:p w14:paraId="326F8FC8" w14:textId="04107625"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Тамсулозин</w:t>
            </w:r>
            <w:proofErr w:type="spellEnd"/>
            <w:r>
              <w:rPr>
                <w:rFonts w:ascii="GHEA Grapalat" w:hAnsi="GHEA Grapalat" w:cs="Arial"/>
                <w:color w:val="000000"/>
                <w:sz w:val="18"/>
                <w:szCs w:val="18"/>
              </w:rPr>
              <w:t xml:space="preserve"> 0,4мг </w:t>
            </w:r>
          </w:p>
        </w:tc>
        <w:tc>
          <w:tcPr>
            <w:tcW w:w="1134" w:type="dxa"/>
            <w:vAlign w:val="center"/>
          </w:tcPr>
          <w:p w14:paraId="7CEBB455" w14:textId="698E4E0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972286C" w14:textId="265CC1D0"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Тамсулозин</w:t>
            </w:r>
            <w:proofErr w:type="spellEnd"/>
            <w:r>
              <w:rPr>
                <w:rFonts w:ascii="GHEA Grapalat" w:hAnsi="GHEA Grapalat" w:cs="Arial"/>
                <w:color w:val="000000"/>
                <w:sz w:val="18"/>
                <w:szCs w:val="18"/>
              </w:rPr>
              <w:t xml:space="preserve"> 0,4мг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B85A7B4" w14:textId="4F84129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17F7098" w14:textId="7D47CB8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134" w:type="dxa"/>
            <w:vAlign w:val="center"/>
          </w:tcPr>
          <w:p w14:paraId="510F46A4" w14:textId="4656D5F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15F019" w14:textId="0C5AAD3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EA8C5DA" w14:textId="2C0DCB25"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BBAFCB6" w14:textId="5E1A701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6F7D94A7" w14:textId="4EB31846"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BC4BC7A" w14:textId="77777777" w:rsidTr="003F52EF">
        <w:trPr>
          <w:gridAfter w:val="3"/>
          <w:wAfter w:w="2835" w:type="dxa"/>
          <w:trHeight w:val="246"/>
        </w:trPr>
        <w:tc>
          <w:tcPr>
            <w:tcW w:w="1099" w:type="dxa"/>
            <w:vAlign w:val="center"/>
          </w:tcPr>
          <w:p w14:paraId="44B4CD51" w14:textId="0091117B" w:rsidR="006E6B53" w:rsidRPr="00BC6922" w:rsidRDefault="006E6B53" w:rsidP="006E6B53">
            <w:pPr>
              <w:jc w:val="center"/>
              <w:rPr>
                <w:rFonts w:ascii="GHEA Grapalat" w:hAnsi="GHEA Grapalat"/>
                <w:sz w:val="20"/>
                <w:szCs w:val="20"/>
              </w:rPr>
            </w:pPr>
            <w:r>
              <w:rPr>
                <w:rFonts w:ascii="GHEA Grapalat" w:hAnsi="GHEA Grapalat"/>
                <w:sz w:val="20"/>
                <w:szCs w:val="20"/>
              </w:rPr>
              <w:t>35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357032" w14:textId="4D181D2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33621480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81E0ADB" w14:textId="2A614C2D"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10мг</w:t>
            </w:r>
          </w:p>
        </w:tc>
        <w:tc>
          <w:tcPr>
            <w:tcW w:w="1134" w:type="dxa"/>
            <w:vAlign w:val="center"/>
          </w:tcPr>
          <w:p w14:paraId="03931B20" w14:textId="13D65A58"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844A81" w14:textId="18CA166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2B1354" w14:textId="1BC953D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A913689" w14:textId="0DB3B39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89</w:t>
            </w:r>
          </w:p>
        </w:tc>
        <w:tc>
          <w:tcPr>
            <w:tcW w:w="1134" w:type="dxa"/>
            <w:vAlign w:val="center"/>
          </w:tcPr>
          <w:p w14:paraId="5FE60860" w14:textId="41FE039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133500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6DC2637" w14:textId="48DDBB1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6B2CF92" w14:textId="28371E70"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4D1C15E" w14:textId="374B1D5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5DF42F3A" w14:textId="57E5384D"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52641120" w14:textId="77777777" w:rsidTr="003F52EF">
        <w:trPr>
          <w:gridAfter w:val="3"/>
          <w:wAfter w:w="2835" w:type="dxa"/>
          <w:trHeight w:val="246"/>
        </w:trPr>
        <w:tc>
          <w:tcPr>
            <w:tcW w:w="1099" w:type="dxa"/>
            <w:vAlign w:val="center"/>
          </w:tcPr>
          <w:p w14:paraId="457F908D" w14:textId="58584A96" w:rsidR="006E6B53" w:rsidRPr="00BC6922" w:rsidRDefault="006E6B53" w:rsidP="006E6B53">
            <w:pPr>
              <w:jc w:val="center"/>
              <w:rPr>
                <w:rFonts w:ascii="GHEA Grapalat" w:hAnsi="GHEA Grapalat"/>
                <w:sz w:val="20"/>
                <w:szCs w:val="20"/>
              </w:rPr>
            </w:pPr>
            <w:r>
              <w:rPr>
                <w:rFonts w:ascii="GHEA Grapalat" w:hAnsi="GHEA Grapalat"/>
                <w:sz w:val="20"/>
                <w:szCs w:val="20"/>
              </w:rPr>
              <w:t>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D9515B" w14:textId="31227E1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33621380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12EB9F" w14:textId="28B1B325"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Дигоксин 250мкг</w:t>
            </w:r>
          </w:p>
        </w:tc>
        <w:tc>
          <w:tcPr>
            <w:tcW w:w="1134" w:type="dxa"/>
            <w:vAlign w:val="center"/>
          </w:tcPr>
          <w:p w14:paraId="3DE60B41" w14:textId="48CFFBBA"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4A83F2" w14:textId="15A144D5"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Дихоксин</w:t>
            </w:r>
            <w:proofErr w:type="spellEnd"/>
            <w:r>
              <w:rPr>
                <w:rFonts w:ascii="GHEA Grapalat" w:hAnsi="GHEA Grapalat" w:cs="Arial"/>
                <w:color w:val="000000"/>
                <w:sz w:val="18"/>
                <w:szCs w:val="18"/>
              </w:rPr>
              <w:t xml:space="preserve"> 250мкг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EB4B1C1" w14:textId="66DA52ED"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1426F6" w14:textId="7D5F0A0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7</w:t>
            </w:r>
          </w:p>
        </w:tc>
        <w:tc>
          <w:tcPr>
            <w:tcW w:w="1134" w:type="dxa"/>
            <w:vAlign w:val="center"/>
          </w:tcPr>
          <w:p w14:paraId="112769EF" w14:textId="421113A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017C300" w14:textId="242C990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1AA0B44A" w14:textId="659779E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23133D5" w14:textId="57B062A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w:t>
            </w:r>
          </w:p>
        </w:tc>
        <w:tc>
          <w:tcPr>
            <w:tcW w:w="1848" w:type="dxa"/>
            <w:vAlign w:val="center"/>
          </w:tcPr>
          <w:p w14:paraId="549E27A7" w14:textId="1A3B478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A6E6229" w14:textId="77777777" w:rsidTr="003F52EF">
        <w:trPr>
          <w:gridAfter w:val="3"/>
          <w:wAfter w:w="2835" w:type="dxa"/>
          <w:trHeight w:val="246"/>
        </w:trPr>
        <w:tc>
          <w:tcPr>
            <w:tcW w:w="1099" w:type="dxa"/>
            <w:vAlign w:val="center"/>
          </w:tcPr>
          <w:p w14:paraId="63F1E232" w14:textId="4E325175" w:rsidR="006E6B53" w:rsidRPr="00BC6922" w:rsidRDefault="006E6B53" w:rsidP="006E6B53">
            <w:pPr>
              <w:jc w:val="center"/>
              <w:rPr>
                <w:rFonts w:ascii="GHEA Grapalat" w:hAnsi="GHEA Grapalat"/>
                <w:sz w:val="20"/>
                <w:szCs w:val="20"/>
              </w:rPr>
            </w:pPr>
            <w:r>
              <w:rPr>
                <w:rFonts w:ascii="GHEA Grapalat" w:hAnsi="GHEA Grapalat"/>
                <w:sz w:val="20"/>
                <w:szCs w:val="20"/>
              </w:rPr>
              <w:t>37</w:t>
            </w:r>
          </w:p>
        </w:tc>
        <w:tc>
          <w:tcPr>
            <w:tcW w:w="1843" w:type="dxa"/>
            <w:tcBorders>
              <w:top w:val="nil"/>
              <w:left w:val="single" w:sz="4" w:space="0" w:color="auto"/>
              <w:bottom w:val="single" w:sz="4" w:space="0" w:color="auto"/>
              <w:right w:val="single" w:sz="4" w:space="0" w:color="auto"/>
            </w:tcBorders>
            <w:shd w:val="clear" w:color="auto" w:fill="auto"/>
            <w:vAlign w:val="center"/>
          </w:tcPr>
          <w:p w14:paraId="517F95BE" w14:textId="134CF36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33691203</w:t>
            </w:r>
          </w:p>
        </w:tc>
        <w:tc>
          <w:tcPr>
            <w:tcW w:w="1844" w:type="dxa"/>
            <w:tcBorders>
              <w:top w:val="nil"/>
              <w:left w:val="single" w:sz="4" w:space="0" w:color="auto"/>
              <w:bottom w:val="single" w:sz="4" w:space="0" w:color="auto"/>
              <w:right w:val="single" w:sz="4" w:space="0" w:color="auto"/>
            </w:tcBorders>
            <w:shd w:val="clear" w:color="auto" w:fill="auto"/>
            <w:vAlign w:val="center"/>
          </w:tcPr>
          <w:p w14:paraId="26A08459" w14:textId="5919A352"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Лозартан</w:t>
            </w:r>
            <w:proofErr w:type="spellEnd"/>
            <w:r>
              <w:rPr>
                <w:rFonts w:ascii="GHEA Grapalat" w:hAnsi="GHEA Grapalat" w:cs="Arial"/>
                <w:color w:val="000000"/>
                <w:sz w:val="18"/>
                <w:szCs w:val="18"/>
              </w:rPr>
              <w:t xml:space="preserve"> 50мг </w:t>
            </w:r>
          </w:p>
        </w:tc>
        <w:tc>
          <w:tcPr>
            <w:tcW w:w="1134" w:type="dxa"/>
            <w:vAlign w:val="center"/>
          </w:tcPr>
          <w:p w14:paraId="77021A81" w14:textId="01CAAC61"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BFAE57" w14:textId="60AC4D19"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Лозартан</w:t>
            </w:r>
            <w:proofErr w:type="spellEnd"/>
            <w:r>
              <w:rPr>
                <w:rFonts w:ascii="GHEA Grapalat" w:hAnsi="GHEA Grapalat" w:cs="Arial"/>
                <w:color w:val="000000"/>
                <w:sz w:val="18"/>
                <w:szCs w:val="18"/>
              </w:rPr>
              <w:t xml:space="preserve"> 50мг </w:t>
            </w:r>
            <w:r>
              <w:rPr>
                <w:rFonts w:ascii="GHEA Grapalat" w:hAnsi="GHEA Grapalat" w:cs="Arial"/>
                <w:color w:val="000000"/>
                <w:sz w:val="18"/>
                <w:szCs w:val="18"/>
              </w:rPr>
              <w:lastRenderedPageBreak/>
              <w:t>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90139A" w14:textId="4D16B3B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vAlign w:val="center"/>
          </w:tcPr>
          <w:p w14:paraId="0C4CC62D" w14:textId="5DF6AE4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w:t>
            </w:r>
          </w:p>
        </w:tc>
        <w:tc>
          <w:tcPr>
            <w:tcW w:w="1134" w:type="dxa"/>
            <w:vAlign w:val="center"/>
          </w:tcPr>
          <w:p w14:paraId="785B6DE8" w14:textId="5B89B23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6945B02" w14:textId="4C87A81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64745422" w14:textId="7F2CEDE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lastRenderedPageBreak/>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DCC9895" w14:textId="24C64DC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lastRenderedPageBreak/>
              <w:t>3000</w:t>
            </w:r>
          </w:p>
        </w:tc>
        <w:tc>
          <w:tcPr>
            <w:tcW w:w="1848" w:type="dxa"/>
            <w:vAlign w:val="center"/>
          </w:tcPr>
          <w:p w14:paraId="0D066C1E" w14:textId="14656040"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w:t>
            </w:r>
            <w:r w:rsidRPr="006E6B53">
              <w:rPr>
                <w:rFonts w:ascii="GHEA Grapalat" w:hAnsi="GHEA Grapalat"/>
                <w:sz w:val="16"/>
                <w:szCs w:val="16"/>
                <w:highlight w:val="yellow"/>
                <w:lang w:val="hy-AM"/>
              </w:rPr>
              <w:lastRenderedPageBreak/>
              <w:t xml:space="preserve">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1D749F5" w14:textId="77777777" w:rsidTr="003F52EF">
        <w:trPr>
          <w:gridAfter w:val="3"/>
          <w:wAfter w:w="2835" w:type="dxa"/>
          <w:trHeight w:val="246"/>
        </w:trPr>
        <w:tc>
          <w:tcPr>
            <w:tcW w:w="1099" w:type="dxa"/>
            <w:vAlign w:val="center"/>
          </w:tcPr>
          <w:p w14:paraId="07B89FA1" w14:textId="7B6BC932"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38</w:t>
            </w:r>
          </w:p>
        </w:tc>
        <w:tc>
          <w:tcPr>
            <w:tcW w:w="1843" w:type="dxa"/>
            <w:tcBorders>
              <w:top w:val="nil"/>
              <w:left w:val="single" w:sz="4" w:space="0" w:color="auto"/>
              <w:bottom w:val="single" w:sz="4" w:space="0" w:color="auto"/>
              <w:right w:val="single" w:sz="4" w:space="0" w:color="auto"/>
            </w:tcBorders>
            <w:shd w:val="clear" w:color="auto" w:fill="auto"/>
            <w:vAlign w:val="center"/>
          </w:tcPr>
          <w:p w14:paraId="50D0AA12" w14:textId="0A23951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33642230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019526C" w14:textId="1FF8EE0C"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Левотироксин</w:t>
            </w:r>
            <w:proofErr w:type="spellEnd"/>
            <w:r>
              <w:rPr>
                <w:rFonts w:ascii="GHEA Grapalat" w:hAnsi="GHEA Grapalat" w:cs="Arial"/>
                <w:color w:val="000000"/>
                <w:sz w:val="18"/>
                <w:szCs w:val="18"/>
              </w:rPr>
              <w:t xml:space="preserve"> 50мкг</w:t>
            </w:r>
          </w:p>
        </w:tc>
        <w:tc>
          <w:tcPr>
            <w:tcW w:w="1134" w:type="dxa"/>
            <w:vAlign w:val="center"/>
          </w:tcPr>
          <w:p w14:paraId="167BE9EE" w14:textId="5B2C59C1"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ACA0A22" w14:textId="17857CB6"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Левотипоксин</w:t>
            </w:r>
            <w:proofErr w:type="spellEnd"/>
            <w:r>
              <w:rPr>
                <w:rFonts w:ascii="GHEA Grapalat" w:hAnsi="GHEA Grapalat" w:cs="Arial"/>
                <w:color w:val="000000"/>
                <w:sz w:val="18"/>
                <w:szCs w:val="18"/>
              </w:rPr>
              <w:t xml:space="preserve"> 50мкг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F37672" w14:textId="770E2236"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E13C0D1" w14:textId="0B47B98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w:t>
            </w:r>
          </w:p>
        </w:tc>
        <w:tc>
          <w:tcPr>
            <w:tcW w:w="1134" w:type="dxa"/>
            <w:vAlign w:val="center"/>
          </w:tcPr>
          <w:p w14:paraId="66D8DDC0" w14:textId="59A5DEC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C00810" w14:textId="4B5FD3C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A020435" w14:textId="79B0C130"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6A686082" w14:textId="66A3B23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414B53B6" w14:textId="3FF1CDFF"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67121D45" w14:textId="77777777" w:rsidTr="003F52EF">
        <w:trPr>
          <w:gridAfter w:val="3"/>
          <w:wAfter w:w="2835" w:type="dxa"/>
          <w:trHeight w:val="246"/>
        </w:trPr>
        <w:tc>
          <w:tcPr>
            <w:tcW w:w="1099" w:type="dxa"/>
            <w:vAlign w:val="center"/>
          </w:tcPr>
          <w:p w14:paraId="3B3CF181" w14:textId="71127F3E" w:rsidR="006E6B53" w:rsidRPr="00BC6922" w:rsidRDefault="006E6B53" w:rsidP="006E6B53">
            <w:pPr>
              <w:jc w:val="center"/>
              <w:rPr>
                <w:rFonts w:ascii="GHEA Grapalat" w:hAnsi="GHEA Grapalat"/>
                <w:sz w:val="20"/>
                <w:szCs w:val="20"/>
              </w:rPr>
            </w:pPr>
            <w:r>
              <w:rPr>
                <w:rFonts w:ascii="GHEA Grapalat" w:hAnsi="GHEA Grapalat"/>
                <w:sz w:val="20"/>
                <w:szCs w:val="20"/>
              </w:rPr>
              <w:t>39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09AFDE" w14:textId="121B237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33621590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AACA581" w14:textId="13D8A42D"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Фуросемид 40мг</w:t>
            </w:r>
          </w:p>
        </w:tc>
        <w:tc>
          <w:tcPr>
            <w:tcW w:w="1134" w:type="dxa"/>
            <w:vAlign w:val="center"/>
          </w:tcPr>
          <w:p w14:paraId="1C55EEC7" w14:textId="5E98E47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7B60284" w14:textId="704AC9A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Фуросемид 40мг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8B3A9A" w14:textId="00274A5D"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453E5B5" w14:textId="364D4E1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w:t>
            </w:r>
          </w:p>
        </w:tc>
        <w:tc>
          <w:tcPr>
            <w:tcW w:w="1134" w:type="dxa"/>
            <w:vAlign w:val="center"/>
          </w:tcPr>
          <w:p w14:paraId="31A040B3" w14:textId="4EB8BFE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DED4BD" w14:textId="20A7306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5E943BF6" w14:textId="0CF046D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7CD3C62" w14:textId="30F82A9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17926AA6" w14:textId="3D899BA1"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470C6EC" w14:textId="77777777" w:rsidTr="003F52EF">
        <w:trPr>
          <w:gridAfter w:val="3"/>
          <w:wAfter w:w="2835" w:type="dxa"/>
          <w:trHeight w:val="246"/>
        </w:trPr>
        <w:tc>
          <w:tcPr>
            <w:tcW w:w="1099" w:type="dxa"/>
            <w:vAlign w:val="center"/>
          </w:tcPr>
          <w:p w14:paraId="3CF9DE65" w14:textId="6DA865EE" w:rsidR="006E6B53" w:rsidRPr="00BC6922" w:rsidRDefault="006E6B53" w:rsidP="006E6B53">
            <w:pPr>
              <w:jc w:val="center"/>
              <w:rPr>
                <w:rFonts w:ascii="GHEA Grapalat" w:hAnsi="GHEA Grapalat"/>
                <w:sz w:val="20"/>
                <w:szCs w:val="20"/>
              </w:rPr>
            </w:pPr>
            <w:r>
              <w:rPr>
                <w:rFonts w:ascii="GHEA Grapalat" w:hAnsi="GHEA Grapalat"/>
                <w:sz w:val="20"/>
                <w:szCs w:val="20"/>
              </w:rPr>
              <w:t>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D5ABF8" w14:textId="362C681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33691212</w:t>
            </w:r>
          </w:p>
        </w:tc>
        <w:tc>
          <w:tcPr>
            <w:tcW w:w="1844" w:type="dxa"/>
            <w:tcBorders>
              <w:top w:val="nil"/>
              <w:left w:val="single" w:sz="4" w:space="0" w:color="auto"/>
              <w:bottom w:val="single" w:sz="4" w:space="0" w:color="auto"/>
              <w:right w:val="single" w:sz="4" w:space="0" w:color="auto"/>
            </w:tcBorders>
            <w:shd w:val="clear" w:color="auto" w:fill="auto"/>
            <w:vAlign w:val="center"/>
          </w:tcPr>
          <w:p w14:paraId="18333CC9" w14:textId="49D3CF9C" w:rsidR="006E6B53" w:rsidRPr="00BC6922" w:rsidRDefault="006E6B53" w:rsidP="006E6B53">
            <w:pPr>
              <w:jc w:val="center"/>
              <w:rPr>
                <w:rFonts w:ascii="GHEA Grapalat" w:hAnsi="GHEA Grapalat"/>
                <w:sz w:val="20"/>
                <w:szCs w:val="20"/>
              </w:rPr>
            </w:pPr>
            <w:proofErr w:type="spellStart"/>
            <w:proofErr w:type="gram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w:t>
            </w:r>
            <w:proofErr w:type="gramEnd"/>
            <w:r>
              <w:rPr>
                <w:rFonts w:ascii="GHEA Grapalat" w:hAnsi="GHEA Grapalat" w:cs="Arial"/>
                <w:color w:val="000000"/>
                <w:sz w:val="18"/>
                <w:szCs w:val="18"/>
              </w:rPr>
              <w:t xml:space="preserve"> 450мг+50мг</w:t>
            </w:r>
          </w:p>
        </w:tc>
        <w:tc>
          <w:tcPr>
            <w:tcW w:w="1134" w:type="dxa"/>
            <w:vAlign w:val="center"/>
          </w:tcPr>
          <w:p w14:paraId="00AFAFE2" w14:textId="0B2BDD25"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EFB21CD" w14:textId="56F84636"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450мг+50мг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34CB83A" w14:textId="0DAA6DE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14446BD" w14:textId="48F8A25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134" w:type="dxa"/>
            <w:vAlign w:val="center"/>
          </w:tcPr>
          <w:p w14:paraId="535A86F1" w14:textId="0578523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F7B3ED" w14:textId="73F7292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03BE65EA" w14:textId="78DAC8C6"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A587B2E" w14:textId="3B87ABF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6F7A5DE3" w14:textId="033D604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5320A7A" w14:textId="77777777" w:rsidTr="003F52EF">
        <w:trPr>
          <w:gridAfter w:val="3"/>
          <w:wAfter w:w="2835" w:type="dxa"/>
          <w:trHeight w:val="246"/>
        </w:trPr>
        <w:tc>
          <w:tcPr>
            <w:tcW w:w="1099" w:type="dxa"/>
            <w:vAlign w:val="center"/>
          </w:tcPr>
          <w:p w14:paraId="358C3682" w14:textId="705B57C4" w:rsidR="006E6B53" w:rsidRPr="00BC6922" w:rsidRDefault="006E6B53" w:rsidP="006E6B53">
            <w:pPr>
              <w:jc w:val="center"/>
              <w:rPr>
                <w:rFonts w:ascii="GHEA Grapalat" w:hAnsi="GHEA Grapalat"/>
                <w:sz w:val="20"/>
                <w:szCs w:val="20"/>
              </w:rPr>
            </w:pPr>
            <w:r>
              <w:rPr>
                <w:rFonts w:ascii="GHEA Grapalat" w:hAnsi="GHEA Grapalat"/>
                <w:sz w:val="20"/>
                <w:szCs w:val="20"/>
              </w:rPr>
              <w:t>41</w:t>
            </w:r>
          </w:p>
        </w:tc>
        <w:tc>
          <w:tcPr>
            <w:tcW w:w="1843" w:type="dxa"/>
            <w:tcBorders>
              <w:top w:val="nil"/>
              <w:left w:val="single" w:sz="4" w:space="0" w:color="auto"/>
              <w:bottom w:val="single" w:sz="4" w:space="0" w:color="auto"/>
              <w:right w:val="single" w:sz="4" w:space="0" w:color="auto"/>
            </w:tcBorders>
            <w:shd w:val="clear" w:color="auto" w:fill="auto"/>
            <w:vAlign w:val="center"/>
          </w:tcPr>
          <w:p w14:paraId="5F13ECD8" w14:textId="60A22EB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33691186</w:t>
            </w:r>
          </w:p>
        </w:tc>
        <w:tc>
          <w:tcPr>
            <w:tcW w:w="1844" w:type="dxa"/>
            <w:tcBorders>
              <w:top w:val="nil"/>
              <w:left w:val="single" w:sz="4" w:space="0" w:color="auto"/>
              <w:bottom w:val="single" w:sz="4" w:space="0" w:color="auto"/>
              <w:right w:val="single" w:sz="4" w:space="0" w:color="auto"/>
            </w:tcBorders>
            <w:shd w:val="clear" w:color="auto" w:fill="auto"/>
            <w:vAlign w:val="center"/>
          </w:tcPr>
          <w:p w14:paraId="1A720F96" w14:textId="099CFC43"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Пирасетам</w:t>
            </w:r>
            <w:proofErr w:type="spellEnd"/>
            <w:r>
              <w:rPr>
                <w:rFonts w:ascii="GHEA Grapalat" w:hAnsi="GHEA Grapalat" w:cs="Arial"/>
                <w:color w:val="000000"/>
                <w:sz w:val="18"/>
                <w:szCs w:val="18"/>
              </w:rPr>
              <w:t xml:space="preserve"> 800мг </w:t>
            </w:r>
          </w:p>
        </w:tc>
        <w:tc>
          <w:tcPr>
            <w:tcW w:w="1134" w:type="dxa"/>
            <w:vAlign w:val="center"/>
          </w:tcPr>
          <w:p w14:paraId="24CC9D4C" w14:textId="319DE889"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BB421A" w14:textId="5E47A437"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Пирасетам</w:t>
            </w:r>
            <w:proofErr w:type="spellEnd"/>
            <w:r>
              <w:rPr>
                <w:rFonts w:ascii="GHEA Grapalat" w:hAnsi="GHEA Grapalat" w:cs="Arial"/>
                <w:color w:val="000000"/>
                <w:sz w:val="18"/>
                <w:szCs w:val="18"/>
              </w:rPr>
              <w:t xml:space="preserve"> 800мг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E3C2F4" w14:textId="7D73B5A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16BAC683" w14:textId="6BF28BD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w:t>
            </w:r>
          </w:p>
        </w:tc>
        <w:tc>
          <w:tcPr>
            <w:tcW w:w="1134" w:type="dxa"/>
            <w:vAlign w:val="center"/>
          </w:tcPr>
          <w:p w14:paraId="165E4817" w14:textId="52EBACD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A004C2F" w14:textId="3651B58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387778E6" w14:textId="7C553AE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A65D084" w14:textId="5EDC0D6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848" w:type="dxa"/>
            <w:vAlign w:val="center"/>
          </w:tcPr>
          <w:p w14:paraId="0EFD444E" w14:textId="49379E85"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4F81BE1" w14:textId="77777777" w:rsidTr="003F52EF">
        <w:trPr>
          <w:gridAfter w:val="3"/>
          <w:wAfter w:w="2835" w:type="dxa"/>
          <w:trHeight w:val="246"/>
        </w:trPr>
        <w:tc>
          <w:tcPr>
            <w:tcW w:w="1099" w:type="dxa"/>
            <w:vAlign w:val="center"/>
          </w:tcPr>
          <w:p w14:paraId="0BC8AF42" w14:textId="7B42E13A" w:rsidR="006E6B53" w:rsidRPr="00BC6922" w:rsidRDefault="006E6B53" w:rsidP="006E6B53">
            <w:pPr>
              <w:jc w:val="center"/>
              <w:rPr>
                <w:rFonts w:ascii="GHEA Grapalat" w:hAnsi="GHEA Grapalat"/>
                <w:sz w:val="20"/>
                <w:szCs w:val="20"/>
              </w:rPr>
            </w:pPr>
            <w:r>
              <w:rPr>
                <w:rFonts w:ascii="GHEA Grapalat" w:hAnsi="GHEA Grapalat"/>
                <w:sz w:val="20"/>
                <w:szCs w:val="20"/>
              </w:rPr>
              <w:t>42</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F82EA6" w14:textId="48E7260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8226E92" w14:textId="6A9F2894"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5мг+5мг</w:t>
            </w:r>
          </w:p>
        </w:tc>
        <w:tc>
          <w:tcPr>
            <w:tcW w:w="1134" w:type="dxa"/>
            <w:vAlign w:val="center"/>
          </w:tcPr>
          <w:p w14:paraId="6BF8AFD4" w14:textId="08A35D3D"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7E3B39" w14:textId="5B0BF805"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Бисопролол+</w:t>
            </w:r>
            <w:proofErr w:type="gram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5</w:t>
            </w:r>
            <w:proofErr w:type="gramEnd"/>
            <w:r>
              <w:rPr>
                <w:rFonts w:ascii="GHEA Grapalat" w:hAnsi="GHEA Grapalat" w:cs="Arial"/>
                <w:color w:val="000000"/>
                <w:sz w:val="18"/>
                <w:szCs w:val="18"/>
              </w:rPr>
              <w:t>мг+5мг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BB2C011" w14:textId="7536AE8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37F1527" w14:textId="77AEC41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105</w:t>
            </w:r>
          </w:p>
        </w:tc>
        <w:tc>
          <w:tcPr>
            <w:tcW w:w="1134" w:type="dxa"/>
            <w:vAlign w:val="center"/>
          </w:tcPr>
          <w:p w14:paraId="1D5B763A" w14:textId="06A515A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D3489D" w14:textId="063C47D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C959C0E" w14:textId="6CC0B9C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290A9F0" w14:textId="3AFADB8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2D448C3" w14:textId="424A22B6"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0258E40" w14:textId="77777777" w:rsidTr="003F52EF">
        <w:trPr>
          <w:gridAfter w:val="3"/>
          <w:wAfter w:w="2835" w:type="dxa"/>
          <w:trHeight w:val="246"/>
        </w:trPr>
        <w:tc>
          <w:tcPr>
            <w:tcW w:w="1099" w:type="dxa"/>
            <w:vAlign w:val="center"/>
          </w:tcPr>
          <w:p w14:paraId="6D528C09" w14:textId="4FC764FB" w:rsidR="006E6B53" w:rsidRPr="00BC6922" w:rsidRDefault="006E6B53" w:rsidP="006E6B53">
            <w:pPr>
              <w:jc w:val="center"/>
              <w:rPr>
                <w:rFonts w:ascii="GHEA Grapalat" w:hAnsi="GHEA Grapalat"/>
                <w:sz w:val="20"/>
                <w:szCs w:val="20"/>
              </w:rPr>
            </w:pPr>
            <w:r>
              <w:rPr>
                <w:rFonts w:ascii="GHEA Grapalat" w:hAnsi="GHEA Grapalat"/>
                <w:sz w:val="20"/>
                <w:szCs w:val="20"/>
              </w:rPr>
              <w:t>43</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D31482" w14:textId="66ABBF6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33631491</w:t>
            </w:r>
          </w:p>
        </w:tc>
        <w:tc>
          <w:tcPr>
            <w:tcW w:w="1844" w:type="dxa"/>
            <w:tcBorders>
              <w:top w:val="nil"/>
              <w:left w:val="single" w:sz="4" w:space="0" w:color="auto"/>
              <w:bottom w:val="single" w:sz="4" w:space="0" w:color="auto"/>
              <w:right w:val="single" w:sz="4" w:space="0" w:color="auto"/>
            </w:tcBorders>
            <w:shd w:val="clear" w:color="auto" w:fill="auto"/>
            <w:vAlign w:val="center"/>
          </w:tcPr>
          <w:p w14:paraId="46C66D9B" w14:textId="4DC327BB"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Цетиризин</w:t>
            </w:r>
            <w:proofErr w:type="spellEnd"/>
            <w:r>
              <w:rPr>
                <w:rFonts w:ascii="GHEA Grapalat" w:hAnsi="GHEA Grapalat" w:cs="Arial"/>
                <w:color w:val="000000"/>
                <w:sz w:val="18"/>
                <w:szCs w:val="18"/>
              </w:rPr>
              <w:t xml:space="preserve"> 10мг</w:t>
            </w:r>
          </w:p>
        </w:tc>
        <w:tc>
          <w:tcPr>
            <w:tcW w:w="1134" w:type="dxa"/>
            <w:vAlign w:val="center"/>
          </w:tcPr>
          <w:p w14:paraId="4567BDDB" w14:textId="7994A03C"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EB5FA3" w14:textId="4DD1912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Цетиризин</w:t>
            </w:r>
            <w:proofErr w:type="spellEnd"/>
            <w:r>
              <w:rPr>
                <w:rFonts w:ascii="GHEA Grapalat" w:hAnsi="GHEA Grapalat" w:cs="Arial"/>
                <w:color w:val="000000"/>
                <w:sz w:val="18"/>
                <w:szCs w:val="18"/>
              </w:rPr>
              <w:t xml:space="preserve">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BC0CB54" w14:textId="7BB9B25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E452A90" w14:textId="519BCD7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90</w:t>
            </w:r>
          </w:p>
        </w:tc>
        <w:tc>
          <w:tcPr>
            <w:tcW w:w="1134" w:type="dxa"/>
            <w:vAlign w:val="center"/>
          </w:tcPr>
          <w:p w14:paraId="0E7E9003" w14:textId="6126B62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677153" w14:textId="2526170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23733367" w14:textId="38A3103C"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587BD61" w14:textId="44C4528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1378E63E" w14:textId="1331B7BB"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58FE4C6" w14:textId="77777777" w:rsidTr="003F52EF">
        <w:trPr>
          <w:gridAfter w:val="3"/>
          <w:wAfter w:w="2835" w:type="dxa"/>
          <w:trHeight w:val="246"/>
        </w:trPr>
        <w:tc>
          <w:tcPr>
            <w:tcW w:w="1099" w:type="dxa"/>
            <w:vAlign w:val="center"/>
          </w:tcPr>
          <w:p w14:paraId="5BCEE9CA" w14:textId="2F79D537" w:rsidR="006E6B53" w:rsidRPr="00BC6922" w:rsidRDefault="006E6B53" w:rsidP="006E6B53">
            <w:pPr>
              <w:jc w:val="center"/>
              <w:rPr>
                <w:rFonts w:ascii="GHEA Grapalat" w:hAnsi="GHEA Grapalat"/>
                <w:sz w:val="20"/>
                <w:szCs w:val="20"/>
              </w:rPr>
            </w:pPr>
            <w:r>
              <w:rPr>
                <w:rFonts w:ascii="GHEA Grapalat" w:hAnsi="GHEA Grapalat"/>
                <w:sz w:val="20"/>
                <w:szCs w:val="20"/>
              </w:rPr>
              <w:t>44</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EBE198" w14:textId="65DB985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33A5DB0" w14:textId="120F89F2"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индапанид</w:t>
            </w:r>
            <w:proofErr w:type="spellEnd"/>
            <w:r>
              <w:rPr>
                <w:rFonts w:ascii="GHEA Grapalat" w:hAnsi="GHEA Grapalat" w:cs="Arial"/>
                <w:color w:val="000000"/>
                <w:sz w:val="18"/>
                <w:szCs w:val="18"/>
              </w:rPr>
              <w:t xml:space="preserve"> 10мг+2,5мг</w:t>
            </w:r>
          </w:p>
        </w:tc>
        <w:tc>
          <w:tcPr>
            <w:tcW w:w="1134" w:type="dxa"/>
            <w:vAlign w:val="center"/>
          </w:tcPr>
          <w:p w14:paraId="4128D7C5" w14:textId="42DDD6C9"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6EA6832" w14:textId="1DFCCB5E"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+индапамид 10мг+2,5мг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AC38E0" w14:textId="06129B83"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F0EED19" w14:textId="414D8DB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140</w:t>
            </w:r>
          </w:p>
        </w:tc>
        <w:tc>
          <w:tcPr>
            <w:tcW w:w="1134" w:type="dxa"/>
            <w:vAlign w:val="center"/>
          </w:tcPr>
          <w:p w14:paraId="5AAABE82" w14:textId="5742146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5B66AD" w14:textId="1D15570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447EF8CD" w14:textId="62B28FA8"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61BB746" w14:textId="3A9E333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0052DA5D" w14:textId="53C66EB6"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5A1D1BF5" w14:textId="77777777" w:rsidTr="003F52EF">
        <w:trPr>
          <w:gridAfter w:val="3"/>
          <w:wAfter w:w="2835" w:type="dxa"/>
          <w:trHeight w:val="246"/>
        </w:trPr>
        <w:tc>
          <w:tcPr>
            <w:tcW w:w="1099" w:type="dxa"/>
            <w:vAlign w:val="center"/>
          </w:tcPr>
          <w:p w14:paraId="7C48423D" w14:textId="6FF56543" w:rsidR="006E6B53" w:rsidRPr="00BC6922" w:rsidRDefault="006E6B53" w:rsidP="006E6B53">
            <w:pPr>
              <w:jc w:val="center"/>
              <w:rPr>
                <w:rFonts w:ascii="GHEA Grapalat" w:hAnsi="GHEA Grapalat"/>
                <w:sz w:val="20"/>
                <w:szCs w:val="20"/>
              </w:rPr>
            </w:pPr>
            <w:r>
              <w:rPr>
                <w:rFonts w:ascii="GHEA Grapalat" w:hAnsi="GHEA Grapalat"/>
                <w:sz w:val="20"/>
                <w:szCs w:val="20"/>
              </w:rPr>
              <w:t>45</w:t>
            </w:r>
          </w:p>
        </w:tc>
        <w:tc>
          <w:tcPr>
            <w:tcW w:w="1843" w:type="dxa"/>
            <w:tcBorders>
              <w:top w:val="nil"/>
              <w:left w:val="single" w:sz="4" w:space="0" w:color="auto"/>
              <w:bottom w:val="single" w:sz="4" w:space="0" w:color="auto"/>
              <w:right w:val="single" w:sz="4" w:space="0" w:color="auto"/>
            </w:tcBorders>
            <w:shd w:val="clear" w:color="auto" w:fill="auto"/>
            <w:vAlign w:val="center"/>
          </w:tcPr>
          <w:p w14:paraId="7B222337" w14:textId="3470BA2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7ADF52E" w14:textId="7AACB68B"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амлодипин</w:t>
            </w:r>
            <w:proofErr w:type="spellEnd"/>
            <w:r>
              <w:rPr>
                <w:rFonts w:ascii="GHEA Grapalat" w:hAnsi="GHEA Grapalat" w:cs="Arial"/>
                <w:color w:val="000000"/>
                <w:sz w:val="18"/>
                <w:szCs w:val="18"/>
              </w:rPr>
              <w:t xml:space="preserve"> </w:t>
            </w:r>
            <w:r>
              <w:rPr>
                <w:rFonts w:ascii="GHEA Grapalat" w:hAnsi="GHEA Grapalat" w:cs="Arial"/>
                <w:color w:val="000000"/>
                <w:sz w:val="18"/>
                <w:szCs w:val="18"/>
              </w:rPr>
              <w:lastRenderedPageBreak/>
              <w:t>5мг+5мг</w:t>
            </w:r>
          </w:p>
        </w:tc>
        <w:tc>
          <w:tcPr>
            <w:tcW w:w="1134" w:type="dxa"/>
            <w:vAlign w:val="center"/>
          </w:tcPr>
          <w:p w14:paraId="17A3DDD3" w14:textId="4B7D0AD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81A1A7" w14:textId="12E49336"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амлодипин</w:t>
            </w:r>
            <w:proofErr w:type="spellEnd"/>
            <w:r>
              <w:rPr>
                <w:rFonts w:ascii="GHEA Grapalat" w:hAnsi="GHEA Grapalat" w:cs="Arial"/>
                <w:color w:val="000000"/>
                <w:sz w:val="18"/>
                <w:szCs w:val="18"/>
              </w:rPr>
              <w:t xml:space="preserve"> 5мг+5мг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232768" w14:textId="65F02EF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BABB345" w14:textId="56B7CC4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134" w:type="dxa"/>
            <w:vAlign w:val="center"/>
          </w:tcPr>
          <w:p w14:paraId="35094CE3" w14:textId="6424B6D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0D76CD1" w14:textId="6F87BB1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3766B4A" w14:textId="773E1345"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w:t>
            </w:r>
            <w:r w:rsidRPr="00BC6922">
              <w:rPr>
                <w:rFonts w:ascii="GHEA Grapalat" w:hAnsi="GHEA Grapalat"/>
                <w:sz w:val="16"/>
                <w:szCs w:val="16"/>
              </w:rPr>
              <w:lastRenderedPageBreak/>
              <w:t>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0FEB5CD" w14:textId="621FDE0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lastRenderedPageBreak/>
              <w:t>2000</w:t>
            </w:r>
          </w:p>
        </w:tc>
        <w:tc>
          <w:tcPr>
            <w:tcW w:w="1848" w:type="dxa"/>
            <w:vAlign w:val="center"/>
          </w:tcPr>
          <w:p w14:paraId="16912AA1" w14:textId="47C28E4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w:t>
            </w:r>
            <w:r w:rsidRPr="006E6B53">
              <w:rPr>
                <w:rFonts w:ascii="GHEA Grapalat" w:hAnsi="GHEA Grapalat"/>
                <w:sz w:val="16"/>
                <w:szCs w:val="16"/>
                <w:highlight w:val="yellow"/>
                <w:lang w:val="hy-AM"/>
              </w:rPr>
              <w:lastRenderedPageBreak/>
              <w:t xml:space="preserve">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945B405" w14:textId="77777777" w:rsidTr="003F52EF">
        <w:trPr>
          <w:gridAfter w:val="3"/>
          <w:wAfter w:w="2835" w:type="dxa"/>
          <w:trHeight w:val="246"/>
        </w:trPr>
        <w:tc>
          <w:tcPr>
            <w:tcW w:w="1099" w:type="dxa"/>
            <w:vAlign w:val="center"/>
          </w:tcPr>
          <w:p w14:paraId="29C66C0F" w14:textId="343AA3B7"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46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C2C3E10" w14:textId="63A1E42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33621764</w:t>
            </w:r>
          </w:p>
        </w:tc>
        <w:tc>
          <w:tcPr>
            <w:tcW w:w="1844" w:type="dxa"/>
            <w:tcBorders>
              <w:top w:val="nil"/>
              <w:left w:val="single" w:sz="4" w:space="0" w:color="auto"/>
              <w:bottom w:val="single" w:sz="4" w:space="0" w:color="auto"/>
              <w:right w:val="single" w:sz="4" w:space="0" w:color="auto"/>
            </w:tcBorders>
            <w:shd w:val="clear" w:color="auto" w:fill="auto"/>
            <w:vAlign w:val="center"/>
          </w:tcPr>
          <w:p w14:paraId="0855B1A6" w14:textId="6C7B5BC4"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Периндоприл+индапамид+амлодипин10мг+2,5мг+5мг</w:t>
            </w:r>
          </w:p>
        </w:tc>
        <w:tc>
          <w:tcPr>
            <w:tcW w:w="1134" w:type="dxa"/>
            <w:vAlign w:val="center"/>
          </w:tcPr>
          <w:p w14:paraId="5A8CEBDE" w14:textId="2385D8D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41972F" w14:textId="4A45D9D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Периндоприл+индапамид+амлодипин</w:t>
            </w:r>
            <w:proofErr w:type="spellEnd"/>
            <w:r>
              <w:rPr>
                <w:rFonts w:ascii="GHEA Grapalat" w:hAnsi="GHEA Grapalat" w:cs="Arial"/>
                <w:color w:val="000000"/>
                <w:sz w:val="18"/>
                <w:szCs w:val="18"/>
              </w:rPr>
              <w:t xml:space="preserve"> 10мг+2,5мг+5мг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E51E9B9" w14:textId="74C23A4F"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7803D97" w14:textId="4521186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160</w:t>
            </w:r>
          </w:p>
        </w:tc>
        <w:tc>
          <w:tcPr>
            <w:tcW w:w="1134" w:type="dxa"/>
            <w:vAlign w:val="center"/>
          </w:tcPr>
          <w:p w14:paraId="4DC7AC76" w14:textId="21B2FAE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0300636" w14:textId="6A50E3B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D6AE2D7" w14:textId="237625D8"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88D25CE" w14:textId="7B96C2C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79F00D93" w14:textId="40563C1D"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EA42B2A" w14:textId="77777777" w:rsidTr="003F52EF">
        <w:trPr>
          <w:gridAfter w:val="3"/>
          <w:wAfter w:w="2835" w:type="dxa"/>
          <w:trHeight w:val="246"/>
        </w:trPr>
        <w:tc>
          <w:tcPr>
            <w:tcW w:w="1099" w:type="dxa"/>
            <w:vAlign w:val="center"/>
          </w:tcPr>
          <w:p w14:paraId="5217E1C8" w14:textId="48A77E5E" w:rsidR="006E6B53" w:rsidRPr="00BC6922" w:rsidRDefault="006E6B53" w:rsidP="006E6B53">
            <w:pPr>
              <w:jc w:val="center"/>
              <w:rPr>
                <w:rFonts w:ascii="GHEA Grapalat" w:hAnsi="GHEA Grapalat"/>
                <w:sz w:val="20"/>
                <w:szCs w:val="20"/>
              </w:rPr>
            </w:pPr>
            <w:r>
              <w:rPr>
                <w:rFonts w:ascii="GHEA Grapalat" w:hAnsi="GHEA Grapalat"/>
                <w:sz w:val="20"/>
                <w:szCs w:val="20"/>
              </w:rPr>
              <w:t>47</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3D97CF" w14:textId="54BB57C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AF5DE74" w14:textId="52735130"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Леводопа250+карбидопа25мг</w:t>
            </w:r>
          </w:p>
        </w:tc>
        <w:tc>
          <w:tcPr>
            <w:tcW w:w="1134" w:type="dxa"/>
            <w:vAlign w:val="center"/>
          </w:tcPr>
          <w:p w14:paraId="5563E487" w14:textId="3CB7239E"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442E775" w14:textId="18B6C43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Леводопа250мг+карпидопа 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5B65A3B" w14:textId="36914F50"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FB06478" w14:textId="3C3D7F6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w:t>
            </w:r>
          </w:p>
        </w:tc>
        <w:tc>
          <w:tcPr>
            <w:tcW w:w="1134" w:type="dxa"/>
            <w:vAlign w:val="center"/>
          </w:tcPr>
          <w:p w14:paraId="2D0B4409" w14:textId="1E4CB58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3DCB3D" w14:textId="7FDC0D1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71AA9EF3" w14:textId="069698F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9A0CE88" w14:textId="61BC657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692013CA" w14:textId="6F883D64"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DF8D031" w14:textId="77777777" w:rsidTr="003F52EF">
        <w:trPr>
          <w:gridAfter w:val="3"/>
          <w:wAfter w:w="2835" w:type="dxa"/>
          <w:trHeight w:val="246"/>
        </w:trPr>
        <w:tc>
          <w:tcPr>
            <w:tcW w:w="1099" w:type="dxa"/>
            <w:vAlign w:val="center"/>
          </w:tcPr>
          <w:p w14:paraId="4B18AA9F" w14:textId="5CA7C2A6" w:rsidR="006E6B53" w:rsidRPr="00BC6922" w:rsidRDefault="006E6B53" w:rsidP="006E6B53">
            <w:pPr>
              <w:jc w:val="center"/>
              <w:rPr>
                <w:rFonts w:ascii="GHEA Grapalat" w:hAnsi="GHEA Grapalat"/>
                <w:sz w:val="20"/>
                <w:szCs w:val="20"/>
              </w:rPr>
            </w:pPr>
            <w:r>
              <w:rPr>
                <w:rFonts w:ascii="GHEA Grapalat" w:hAnsi="GHEA Grapalat"/>
                <w:sz w:val="20"/>
                <w:szCs w:val="20"/>
              </w:rPr>
              <w:t>48</w:t>
            </w:r>
          </w:p>
        </w:tc>
        <w:tc>
          <w:tcPr>
            <w:tcW w:w="1843" w:type="dxa"/>
            <w:tcBorders>
              <w:top w:val="nil"/>
              <w:left w:val="single" w:sz="4" w:space="0" w:color="auto"/>
              <w:bottom w:val="single" w:sz="4" w:space="0" w:color="auto"/>
              <w:right w:val="single" w:sz="4" w:space="0" w:color="auto"/>
            </w:tcBorders>
            <w:shd w:val="clear" w:color="auto" w:fill="auto"/>
            <w:vAlign w:val="center"/>
          </w:tcPr>
          <w:p w14:paraId="0C5670BA" w14:textId="3224624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33621460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B2F56AD" w14:textId="629E90C5"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амлодипин</w:t>
            </w:r>
            <w:proofErr w:type="spellEnd"/>
            <w:r>
              <w:rPr>
                <w:rFonts w:ascii="GHEA Grapalat" w:hAnsi="GHEA Grapalat" w:cs="Arial"/>
                <w:color w:val="000000"/>
                <w:sz w:val="18"/>
                <w:szCs w:val="18"/>
              </w:rPr>
              <w:t xml:space="preserve"> 10мг+10мг</w:t>
            </w:r>
          </w:p>
        </w:tc>
        <w:tc>
          <w:tcPr>
            <w:tcW w:w="1134" w:type="dxa"/>
            <w:vAlign w:val="center"/>
          </w:tcPr>
          <w:p w14:paraId="121D1327" w14:textId="213D073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0746CA7" w14:textId="6D031730"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Периндоприл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амлодипин</w:t>
            </w:r>
            <w:proofErr w:type="spellEnd"/>
            <w:r>
              <w:rPr>
                <w:rFonts w:ascii="GHEA Grapalat" w:hAnsi="GHEA Grapalat" w:cs="Arial"/>
                <w:color w:val="000000"/>
                <w:sz w:val="18"/>
                <w:szCs w:val="18"/>
              </w:rPr>
              <w:t xml:space="preserve"> 10мг+10мг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D78FFF6" w14:textId="2A9D78C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6004A2B" w14:textId="37EE6B5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w:t>
            </w:r>
          </w:p>
        </w:tc>
        <w:tc>
          <w:tcPr>
            <w:tcW w:w="1134" w:type="dxa"/>
            <w:vAlign w:val="center"/>
          </w:tcPr>
          <w:p w14:paraId="042A5C1B" w14:textId="5099CA7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81C3912" w14:textId="36FA195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DC64966" w14:textId="5A776990"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AFA8A12" w14:textId="138DD0E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588FC155" w14:textId="41FA4F17"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74E4098" w14:textId="77777777" w:rsidTr="003F52EF">
        <w:trPr>
          <w:gridAfter w:val="3"/>
          <w:wAfter w:w="2835" w:type="dxa"/>
          <w:trHeight w:val="246"/>
        </w:trPr>
        <w:tc>
          <w:tcPr>
            <w:tcW w:w="1099" w:type="dxa"/>
            <w:vAlign w:val="center"/>
          </w:tcPr>
          <w:p w14:paraId="6D57BA5F" w14:textId="2AE346BA" w:rsidR="006E6B53" w:rsidRPr="00BC6922" w:rsidRDefault="006E6B53" w:rsidP="006E6B53">
            <w:pPr>
              <w:jc w:val="center"/>
              <w:rPr>
                <w:rFonts w:ascii="GHEA Grapalat" w:hAnsi="GHEA Grapalat"/>
                <w:sz w:val="20"/>
                <w:szCs w:val="20"/>
              </w:rPr>
            </w:pPr>
            <w:r>
              <w:rPr>
                <w:rFonts w:ascii="GHEA Grapalat" w:hAnsi="GHEA Grapalat"/>
                <w:sz w:val="20"/>
                <w:szCs w:val="20"/>
              </w:rPr>
              <w:t>49</w:t>
            </w:r>
          </w:p>
        </w:tc>
        <w:tc>
          <w:tcPr>
            <w:tcW w:w="1843" w:type="dxa"/>
            <w:tcBorders>
              <w:top w:val="nil"/>
              <w:left w:val="single" w:sz="4" w:space="0" w:color="auto"/>
              <w:bottom w:val="single" w:sz="4" w:space="0" w:color="auto"/>
              <w:right w:val="single" w:sz="4" w:space="0" w:color="auto"/>
            </w:tcBorders>
            <w:shd w:val="clear" w:color="auto" w:fill="auto"/>
            <w:vAlign w:val="center"/>
          </w:tcPr>
          <w:p w14:paraId="5995AECB" w14:textId="38DB6C4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E5F8B52" w14:textId="0057402E"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Периндоприл+индапамид+амлодипин</w:t>
            </w:r>
            <w:proofErr w:type="spellEnd"/>
            <w:r>
              <w:rPr>
                <w:rFonts w:ascii="GHEA Grapalat" w:hAnsi="GHEA Grapalat" w:cs="Arial"/>
                <w:color w:val="000000"/>
                <w:sz w:val="18"/>
                <w:szCs w:val="18"/>
              </w:rPr>
              <w:t xml:space="preserve"> 8мг+2,5мг+5мг</w:t>
            </w:r>
          </w:p>
        </w:tc>
        <w:tc>
          <w:tcPr>
            <w:tcW w:w="1134" w:type="dxa"/>
            <w:vAlign w:val="center"/>
          </w:tcPr>
          <w:p w14:paraId="1270A002" w14:textId="7DB63EC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B730B1" w14:textId="2A891F18"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Периндоприл+индапамид+амлодипин</w:t>
            </w:r>
            <w:proofErr w:type="spellEnd"/>
            <w:r>
              <w:rPr>
                <w:rFonts w:ascii="GHEA Grapalat" w:hAnsi="GHEA Grapalat" w:cs="Arial"/>
                <w:color w:val="000000"/>
                <w:sz w:val="18"/>
                <w:szCs w:val="18"/>
              </w:rPr>
              <w:t xml:space="preserve"> 8мг+2,5мг+5мг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D3A01C" w14:textId="697AB33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4B239A6" w14:textId="33AB091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134" w:type="dxa"/>
            <w:vAlign w:val="center"/>
          </w:tcPr>
          <w:p w14:paraId="545A6939" w14:textId="4388226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839A55" w14:textId="589B9C1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72C4748F" w14:textId="3219A2BD"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5B88F4D" w14:textId="4294617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45E78D4" w14:textId="652E9DD4"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33FB24E" w14:textId="77777777" w:rsidTr="003F52EF">
        <w:trPr>
          <w:gridAfter w:val="3"/>
          <w:wAfter w:w="2835" w:type="dxa"/>
          <w:trHeight w:val="246"/>
        </w:trPr>
        <w:tc>
          <w:tcPr>
            <w:tcW w:w="1099" w:type="dxa"/>
            <w:vAlign w:val="center"/>
          </w:tcPr>
          <w:p w14:paraId="1010F06C" w14:textId="6C1D210A" w:rsidR="006E6B53" w:rsidRPr="00BC6922" w:rsidRDefault="006E6B53" w:rsidP="006E6B53">
            <w:pPr>
              <w:jc w:val="center"/>
              <w:rPr>
                <w:rFonts w:ascii="GHEA Grapalat" w:hAnsi="GHEA Grapalat"/>
                <w:sz w:val="20"/>
                <w:szCs w:val="20"/>
              </w:rPr>
            </w:pPr>
            <w:r>
              <w:rPr>
                <w:rFonts w:ascii="GHEA Grapalat" w:hAnsi="GHEA Grapalat"/>
                <w:sz w:val="20"/>
                <w:szCs w:val="20"/>
              </w:rPr>
              <w:t>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E4139B" w14:textId="54D6A16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33611470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CD1203C" w14:textId="718B5D2E"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Пантапразол</w:t>
            </w:r>
            <w:proofErr w:type="spellEnd"/>
            <w:r>
              <w:rPr>
                <w:rFonts w:ascii="GHEA Grapalat" w:hAnsi="GHEA Grapalat" w:cs="Arial"/>
                <w:color w:val="000000"/>
                <w:sz w:val="18"/>
                <w:szCs w:val="18"/>
              </w:rPr>
              <w:t xml:space="preserve"> 20мг</w:t>
            </w:r>
          </w:p>
        </w:tc>
        <w:tc>
          <w:tcPr>
            <w:tcW w:w="1134" w:type="dxa"/>
            <w:vAlign w:val="center"/>
          </w:tcPr>
          <w:p w14:paraId="2DCE929D" w14:textId="1824A0D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8DB4B67" w14:textId="2B27FCF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Пантопразол</w:t>
            </w:r>
            <w:proofErr w:type="spellEnd"/>
            <w:r>
              <w:rPr>
                <w:rFonts w:ascii="GHEA Grapalat" w:hAnsi="GHEA Grapalat" w:cs="Arial"/>
                <w:color w:val="000000"/>
                <w:sz w:val="18"/>
                <w:szCs w:val="18"/>
              </w:rPr>
              <w:t xml:space="preserve">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FE89B5D" w14:textId="381FAAA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99D1CAB" w14:textId="64C0B2D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70</w:t>
            </w:r>
          </w:p>
        </w:tc>
        <w:tc>
          <w:tcPr>
            <w:tcW w:w="1134" w:type="dxa"/>
            <w:vAlign w:val="center"/>
          </w:tcPr>
          <w:p w14:paraId="7B61BCCF" w14:textId="4F99C5A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F955898" w14:textId="5941B3C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F74A1C0" w14:textId="1C84F5F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486E1732" w14:textId="516B345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427CA7D7" w14:textId="1908A658"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24C4509" w14:textId="77777777" w:rsidTr="003F52EF">
        <w:trPr>
          <w:gridAfter w:val="3"/>
          <w:wAfter w:w="2835" w:type="dxa"/>
          <w:trHeight w:val="246"/>
        </w:trPr>
        <w:tc>
          <w:tcPr>
            <w:tcW w:w="1099" w:type="dxa"/>
            <w:vAlign w:val="center"/>
          </w:tcPr>
          <w:p w14:paraId="7DA833F2" w14:textId="348963CF" w:rsidR="006E6B53" w:rsidRPr="00BC6922" w:rsidRDefault="006E6B53" w:rsidP="006E6B53">
            <w:pPr>
              <w:jc w:val="center"/>
              <w:rPr>
                <w:rFonts w:ascii="GHEA Grapalat" w:hAnsi="GHEA Grapalat"/>
                <w:sz w:val="20"/>
                <w:szCs w:val="20"/>
              </w:rPr>
            </w:pPr>
            <w:r>
              <w:rPr>
                <w:rFonts w:ascii="GHEA Grapalat" w:hAnsi="GHEA Grapalat"/>
                <w:sz w:val="20"/>
                <w:szCs w:val="20"/>
              </w:rPr>
              <w:t>51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DDD469" w14:textId="48FA1D8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33661156</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2A7F9C" w14:textId="3BBA96AD"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Тимолол 5мг/мл</w:t>
            </w:r>
          </w:p>
        </w:tc>
        <w:tc>
          <w:tcPr>
            <w:tcW w:w="1134" w:type="dxa"/>
            <w:vAlign w:val="center"/>
          </w:tcPr>
          <w:p w14:paraId="466E57BE" w14:textId="53D2309D"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228E639" w14:textId="579E56E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Тимолол 5мг/мл глазные капля</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614D626" w14:textId="707808D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868478C" w14:textId="489A8DA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w:t>
            </w:r>
          </w:p>
        </w:tc>
        <w:tc>
          <w:tcPr>
            <w:tcW w:w="1134" w:type="dxa"/>
            <w:vAlign w:val="center"/>
          </w:tcPr>
          <w:p w14:paraId="438D943C" w14:textId="6C39B1A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97C9B7D" w14:textId="7C627B3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2C65CE26" w14:textId="33DBEAC1"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8A24312" w14:textId="18C3FD5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w:t>
            </w:r>
          </w:p>
        </w:tc>
        <w:tc>
          <w:tcPr>
            <w:tcW w:w="1848" w:type="dxa"/>
            <w:vAlign w:val="center"/>
          </w:tcPr>
          <w:p w14:paraId="63F3FD60" w14:textId="3210B73F"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D57F1B8" w14:textId="77777777" w:rsidTr="003F52EF">
        <w:trPr>
          <w:gridAfter w:val="3"/>
          <w:wAfter w:w="2835" w:type="dxa"/>
          <w:trHeight w:val="246"/>
        </w:trPr>
        <w:tc>
          <w:tcPr>
            <w:tcW w:w="1099" w:type="dxa"/>
            <w:vAlign w:val="center"/>
          </w:tcPr>
          <w:p w14:paraId="63013918" w14:textId="15C6DAB0" w:rsidR="006E6B53" w:rsidRPr="00BC6922" w:rsidRDefault="006E6B53" w:rsidP="006E6B53">
            <w:pPr>
              <w:jc w:val="center"/>
              <w:rPr>
                <w:rFonts w:ascii="GHEA Grapalat" w:hAnsi="GHEA Grapalat"/>
                <w:sz w:val="20"/>
                <w:szCs w:val="20"/>
              </w:rPr>
            </w:pPr>
            <w:r>
              <w:rPr>
                <w:rFonts w:ascii="GHEA Grapalat" w:hAnsi="GHEA Grapalat"/>
                <w:sz w:val="20"/>
                <w:szCs w:val="20"/>
              </w:rPr>
              <w:t>52</w:t>
            </w:r>
          </w:p>
        </w:tc>
        <w:tc>
          <w:tcPr>
            <w:tcW w:w="1843" w:type="dxa"/>
            <w:tcBorders>
              <w:top w:val="nil"/>
              <w:left w:val="single" w:sz="4" w:space="0" w:color="auto"/>
              <w:bottom w:val="single" w:sz="4" w:space="0" w:color="auto"/>
              <w:right w:val="single" w:sz="4" w:space="0" w:color="auto"/>
            </w:tcBorders>
            <w:shd w:val="clear" w:color="auto" w:fill="auto"/>
            <w:vAlign w:val="center"/>
          </w:tcPr>
          <w:p w14:paraId="40F82ADB" w14:textId="3E4B46E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33661156</w:t>
            </w:r>
          </w:p>
        </w:tc>
        <w:tc>
          <w:tcPr>
            <w:tcW w:w="1844" w:type="dxa"/>
            <w:tcBorders>
              <w:top w:val="nil"/>
              <w:left w:val="single" w:sz="4" w:space="0" w:color="auto"/>
              <w:bottom w:val="single" w:sz="4" w:space="0" w:color="auto"/>
              <w:right w:val="single" w:sz="4" w:space="0" w:color="auto"/>
            </w:tcBorders>
            <w:shd w:val="clear" w:color="auto" w:fill="auto"/>
            <w:vAlign w:val="center"/>
          </w:tcPr>
          <w:p w14:paraId="0B90E4EF" w14:textId="05B0FB6E"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Тимолол+бринзоламид</w:t>
            </w:r>
            <w:proofErr w:type="spellEnd"/>
            <w:r>
              <w:rPr>
                <w:rFonts w:ascii="GHEA Grapalat" w:hAnsi="GHEA Grapalat" w:cs="Arial"/>
                <w:color w:val="000000"/>
                <w:sz w:val="18"/>
                <w:szCs w:val="18"/>
              </w:rPr>
              <w:t xml:space="preserve"> 6,8мг+10мг</w:t>
            </w:r>
          </w:p>
        </w:tc>
        <w:tc>
          <w:tcPr>
            <w:tcW w:w="1134" w:type="dxa"/>
            <w:vAlign w:val="center"/>
          </w:tcPr>
          <w:p w14:paraId="50AB6257" w14:textId="2E8C8B79"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9E88250" w14:textId="47F74FA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Тимолол+бринзоламид</w:t>
            </w:r>
            <w:proofErr w:type="spellEnd"/>
            <w:r>
              <w:rPr>
                <w:rFonts w:ascii="GHEA Grapalat" w:hAnsi="GHEA Grapalat" w:cs="Arial"/>
                <w:color w:val="000000"/>
                <w:sz w:val="18"/>
                <w:szCs w:val="18"/>
              </w:rPr>
              <w:t xml:space="preserve"> 6,8мг+10мг </w:t>
            </w:r>
            <w:proofErr w:type="spellStart"/>
            <w:r>
              <w:rPr>
                <w:rFonts w:ascii="GHEA Grapalat" w:hAnsi="GHEA Grapalat" w:cs="Arial"/>
                <w:color w:val="000000"/>
                <w:sz w:val="18"/>
                <w:szCs w:val="18"/>
              </w:rPr>
              <w:t>глазнуе</w:t>
            </w:r>
            <w:proofErr w:type="spellEnd"/>
            <w:r>
              <w:rPr>
                <w:rFonts w:ascii="GHEA Grapalat" w:hAnsi="GHEA Grapalat" w:cs="Arial"/>
                <w:color w:val="000000"/>
                <w:sz w:val="18"/>
                <w:szCs w:val="18"/>
              </w:rPr>
              <w:t xml:space="preserve"> капля</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7DC27AE" w14:textId="75B6D0B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3EB1846" w14:textId="691EA5F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4580</w:t>
            </w:r>
          </w:p>
        </w:tc>
        <w:tc>
          <w:tcPr>
            <w:tcW w:w="1134" w:type="dxa"/>
            <w:vAlign w:val="center"/>
          </w:tcPr>
          <w:p w14:paraId="4D0F1C02" w14:textId="57D176E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7B245C0" w14:textId="19CB600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w:t>
            </w:r>
          </w:p>
        </w:tc>
        <w:tc>
          <w:tcPr>
            <w:tcW w:w="1040" w:type="dxa"/>
            <w:tcBorders>
              <w:top w:val="single" w:sz="4" w:space="0" w:color="auto"/>
              <w:left w:val="single" w:sz="4" w:space="0" w:color="auto"/>
              <w:bottom w:val="single" w:sz="4" w:space="0" w:color="auto"/>
              <w:right w:val="single" w:sz="4" w:space="0" w:color="auto"/>
            </w:tcBorders>
            <w:vAlign w:val="center"/>
          </w:tcPr>
          <w:p w14:paraId="6D2ACC76" w14:textId="16C9BD8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DF2B26C" w14:textId="31D9F51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w:t>
            </w:r>
          </w:p>
        </w:tc>
        <w:tc>
          <w:tcPr>
            <w:tcW w:w="1848" w:type="dxa"/>
            <w:vAlign w:val="center"/>
          </w:tcPr>
          <w:p w14:paraId="02B38DEA" w14:textId="70ABFFE9"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1E78A89A" w14:textId="77777777" w:rsidTr="003F52EF">
        <w:trPr>
          <w:gridAfter w:val="3"/>
          <w:wAfter w:w="2835" w:type="dxa"/>
          <w:trHeight w:val="246"/>
        </w:trPr>
        <w:tc>
          <w:tcPr>
            <w:tcW w:w="1099" w:type="dxa"/>
            <w:vAlign w:val="center"/>
          </w:tcPr>
          <w:p w14:paraId="71E10406" w14:textId="08C0474A" w:rsidR="006E6B53" w:rsidRPr="00BC6922" w:rsidRDefault="006E6B53" w:rsidP="006E6B53">
            <w:pPr>
              <w:jc w:val="center"/>
              <w:rPr>
                <w:rFonts w:ascii="GHEA Grapalat" w:hAnsi="GHEA Grapalat"/>
                <w:sz w:val="20"/>
                <w:szCs w:val="20"/>
              </w:rPr>
            </w:pPr>
            <w:r>
              <w:rPr>
                <w:rFonts w:ascii="GHEA Grapalat" w:hAnsi="GHEA Grapalat"/>
                <w:sz w:val="20"/>
                <w:szCs w:val="20"/>
              </w:rPr>
              <w:t>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0644567" w14:textId="68EB6EE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33671113</w:t>
            </w:r>
          </w:p>
        </w:tc>
        <w:tc>
          <w:tcPr>
            <w:tcW w:w="1844" w:type="dxa"/>
            <w:tcBorders>
              <w:top w:val="nil"/>
              <w:left w:val="single" w:sz="4" w:space="0" w:color="auto"/>
              <w:bottom w:val="single" w:sz="4" w:space="0" w:color="auto"/>
              <w:right w:val="single" w:sz="4" w:space="0" w:color="auto"/>
            </w:tcBorders>
            <w:shd w:val="clear" w:color="auto" w:fill="auto"/>
            <w:vAlign w:val="center"/>
          </w:tcPr>
          <w:p w14:paraId="01C75790" w14:textId="1175DAB9"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Салбутамол+флутиказон</w:t>
            </w:r>
            <w:proofErr w:type="spellEnd"/>
            <w:r>
              <w:rPr>
                <w:rFonts w:ascii="GHEA Grapalat" w:hAnsi="GHEA Grapalat" w:cs="Arial"/>
                <w:color w:val="000000"/>
                <w:sz w:val="18"/>
                <w:szCs w:val="18"/>
              </w:rPr>
              <w:t xml:space="preserve"> 250мкг+50мкг</w:t>
            </w:r>
          </w:p>
        </w:tc>
        <w:tc>
          <w:tcPr>
            <w:tcW w:w="1134" w:type="dxa"/>
            <w:vAlign w:val="center"/>
          </w:tcPr>
          <w:p w14:paraId="5776EC4E" w14:textId="13532E0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85440A3" w14:textId="01710426"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Салбутамол+флутиказон</w:t>
            </w:r>
            <w:proofErr w:type="spellEnd"/>
            <w:r>
              <w:rPr>
                <w:rFonts w:ascii="GHEA Grapalat" w:hAnsi="GHEA Grapalat" w:cs="Arial"/>
                <w:color w:val="000000"/>
                <w:sz w:val="18"/>
                <w:szCs w:val="18"/>
              </w:rPr>
              <w:t xml:space="preserve"> 250мкг+50мкг </w:t>
            </w:r>
            <w:proofErr w:type="spellStart"/>
            <w:r>
              <w:rPr>
                <w:rFonts w:ascii="GHEA Grapalat" w:hAnsi="GHEA Grapalat" w:cs="Arial"/>
                <w:color w:val="000000"/>
                <w:sz w:val="18"/>
                <w:szCs w:val="18"/>
              </w:rPr>
              <w:t>аэпозоль</w:t>
            </w:r>
            <w:proofErr w:type="spellEnd"/>
            <w:r>
              <w:rPr>
                <w:rFonts w:ascii="GHEA Grapalat" w:hAnsi="GHEA Grapalat" w:cs="Arial"/>
                <w:color w:val="000000"/>
                <w:sz w:val="18"/>
                <w:szCs w:val="18"/>
              </w:rPr>
              <w:t xml:space="preserve"> для </w:t>
            </w:r>
            <w:r>
              <w:rPr>
                <w:rFonts w:ascii="GHEA Grapalat" w:hAnsi="GHEA Grapalat" w:cs="Arial"/>
                <w:color w:val="000000"/>
                <w:sz w:val="18"/>
                <w:szCs w:val="18"/>
              </w:rPr>
              <w:lastRenderedPageBreak/>
              <w:t>ингаляций дозированный</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405E98" w14:textId="67B8E45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vAlign w:val="center"/>
          </w:tcPr>
          <w:p w14:paraId="7779BB97" w14:textId="2A2F936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11000</w:t>
            </w:r>
          </w:p>
        </w:tc>
        <w:tc>
          <w:tcPr>
            <w:tcW w:w="1134" w:type="dxa"/>
            <w:vAlign w:val="center"/>
          </w:tcPr>
          <w:p w14:paraId="141E8FE9" w14:textId="7E37C73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383A174" w14:textId="3CE2642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1BD5C7BE" w14:textId="54791F4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35C8D60" w14:textId="119CB6C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w:t>
            </w:r>
          </w:p>
        </w:tc>
        <w:tc>
          <w:tcPr>
            <w:tcW w:w="1848" w:type="dxa"/>
            <w:vAlign w:val="center"/>
          </w:tcPr>
          <w:p w14:paraId="40A89569" w14:textId="4BF00BF5"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w:t>
            </w:r>
            <w:r w:rsidRPr="006E6B53">
              <w:rPr>
                <w:rFonts w:ascii="GHEA Grapalat" w:hAnsi="GHEA Grapalat"/>
                <w:sz w:val="16"/>
                <w:szCs w:val="16"/>
                <w:highlight w:val="yellow"/>
                <w:lang w:val="hy-AM"/>
              </w:rPr>
              <w:lastRenderedPageBreak/>
              <w:t xml:space="preserve">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29FBB57" w14:textId="77777777" w:rsidTr="003F52EF">
        <w:trPr>
          <w:gridAfter w:val="3"/>
          <w:wAfter w:w="2835" w:type="dxa"/>
          <w:trHeight w:val="246"/>
        </w:trPr>
        <w:tc>
          <w:tcPr>
            <w:tcW w:w="1099" w:type="dxa"/>
            <w:vAlign w:val="center"/>
          </w:tcPr>
          <w:p w14:paraId="15E8CC0D" w14:textId="537BA1F2"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54</w:t>
            </w:r>
          </w:p>
        </w:tc>
        <w:tc>
          <w:tcPr>
            <w:tcW w:w="1843" w:type="dxa"/>
            <w:tcBorders>
              <w:top w:val="nil"/>
              <w:left w:val="single" w:sz="4" w:space="0" w:color="auto"/>
              <w:bottom w:val="single" w:sz="4" w:space="0" w:color="auto"/>
              <w:right w:val="single" w:sz="4" w:space="0" w:color="auto"/>
            </w:tcBorders>
            <w:shd w:val="clear" w:color="auto" w:fill="auto"/>
            <w:vAlign w:val="center"/>
          </w:tcPr>
          <w:p w14:paraId="1EE8D9BA" w14:textId="2B0B224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33671113</w:t>
            </w:r>
          </w:p>
        </w:tc>
        <w:tc>
          <w:tcPr>
            <w:tcW w:w="1844" w:type="dxa"/>
            <w:tcBorders>
              <w:top w:val="nil"/>
              <w:left w:val="single" w:sz="4" w:space="0" w:color="auto"/>
              <w:bottom w:val="single" w:sz="4" w:space="0" w:color="auto"/>
              <w:right w:val="single" w:sz="4" w:space="0" w:color="auto"/>
            </w:tcBorders>
            <w:shd w:val="clear" w:color="auto" w:fill="auto"/>
            <w:vAlign w:val="center"/>
          </w:tcPr>
          <w:p w14:paraId="65F58797" w14:textId="26024145"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Салбутамол</w:t>
            </w:r>
            <w:proofErr w:type="spellEnd"/>
            <w:r>
              <w:rPr>
                <w:rFonts w:ascii="GHEA Grapalat" w:hAnsi="GHEA Grapalat" w:cs="Arial"/>
                <w:color w:val="000000"/>
                <w:sz w:val="18"/>
                <w:szCs w:val="18"/>
              </w:rPr>
              <w:t xml:space="preserve"> 100мкг</w:t>
            </w:r>
          </w:p>
        </w:tc>
        <w:tc>
          <w:tcPr>
            <w:tcW w:w="1134" w:type="dxa"/>
            <w:vAlign w:val="center"/>
          </w:tcPr>
          <w:p w14:paraId="175F8F96" w14:textId="5E30CDC0"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143E44" w14:textId="3B1DDDB1"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Салбутамол</w:t>
            </w:r>
            <w:proofErr w:type="spellEnd"/>
            <w:r>
              <w:rPr>
                <w:rFonts w:ascii="GHEA Grapalat" w:hAnsi="GHEA Grapalat" w:cs="Arial"/>
                <w:color w:val="000000"/>
                <w:sz w:val="18"/>
                <w:szCs w:val="18"/>
              </w:rPr>
              <w:t xml:space="preserve"> 100мкг 200доза</w:t>
            </w:r>
          </w:p>
        </w:tc>
        <w:tc>
          <w:tcPr>
            <w:tcW w:w="1092" w:type="dxa"/>
            <w:tcBorders>
              <w:top w:val="nil"/>
              <w:left w:val="single" w:sz="4" w:space="0" w:color="auto"/>
              <w:bottom w:val="single" w:sz="4" w:space="0" w:color="auto"/>
              <w:right w:val="single" w:sz="4" w:space="0" w:color="auto"/>
            </w:tcBorders>
            <w:shd w:val="clear" w:color="auto" w:fill="auto"/>
            <w:vAlign w:val="center"/>
          </w:tcPr>
          <w:p w14:paraId="4BA58933" w14:textId="03CE91B1"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88D42D8" w14:textId="5429A1B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134" w:type="dxa"/>
            <w:vAlign w:val="center"/>
          </w:tcPr>
          <w:p w14:paraId="4E4A1FBA" w14:textId="5C2D7FA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CAFF273" w14:textId="5887473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54F4CB04" w14:textId="45B230A6"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4E1D3CDB" w14:textId="441C729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w:t>
            </w:r>
          </w:p>
        </w:tc>
        <w:tc>
          <w:tcPr>
            <w:tcW w:w="1848" w:type="dxa"/>
            <w:vAlign w:val="center"/>
          </w:tcPr>
          <w:p w14:paraId="52B486AF" w14:textId="6514B868"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69E332A9" w14:textId="77777777" w:rsidTr="003F52EF">
        <w:trPr>
          <w:gridAfter w:val="3"/>
          <w:wAfter w:w="2835" w:type="dxa"/>
          <w:trHeight w:val="246"/>
        </w:trPr>
        <w:tc>
          <w:tcPr>
            <w:tcW w:w="1099" w:type="dxa"/>
            <w:vAlign w:val="center"/>
          </w:tcPr>
          <w:p w14:paraId="74E2FBA7" w14:textId="4900A65E" w:rsidR="006E6B53" w:rsidRPr="00BC6922" w:rsidRDefault="006E6B53" w:rsidP="006E6B53">
            <w:pPr>
              <w:jc w:val="center"/>
              <w:rPr>
                <w:rFonts w:ascii="GHEA Grapalat" w:hAnsi="GHEA Grapalat"/>
                <w:sz w:val="20"/>
                <w:szCs w:val="20"/>
              </w:rPr>
            </w:pPr>
            <w:r>
              <w:rPr>
                <w:rFonts w:ascii="GHEA Grapalat" w:hAnsi="GHEA Grapalat"/>
                <w:sz w:val="20"/>
                <w:szCs w:val="20"/>
              </w:rPr>
              <w:t>55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DD2A08" w14:textId="652E259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33661142</w:t>
            </w:r>
          </w:p>
        </w:tc>
        <w:tc>
          <w:tcPr>
            <w:tcW w:w="1844" w:type="dxa"/>
            <w:tcBorders>
              <w:top w:val="nil"/>
              <w:left w:val="single" w:sz="4" w:space="0" w:color="auto"/>
              <w:bottom w:val="single" w:sz="4" w:space="0" w:color="auto"/>
              <w:right w:val="single" w:sz="4" w:space="0" w:color="auto"/>
            </w:tcBorders>
            <w:shd w:val="clear" w:color="auto" w:fill="auto"/>
            <w:vAlign w:val="center"/>
          </w:tcPr>
          <w:p w14:paraId="39A25231" w14:textId="3C91E77E"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Амитриптилин 25мг</w:t>
            </w:r>
          </w:p>
        </w:tc>
        <w:tc>
          <w:tcPr>
            <w:tcW w:w="1134" w:type="dxa"/>
            <w:vAlign w:val="center"/>
          </w:tcPr>
          <w:p w14:paraId="2338011D" w14:textId="68B6EFF4"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68F6ACF" w14:textId="40162EA8"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Амитриптилин 25мг таблетки</w:t>
            </w:r>
          </w:p>
        </w:tc>
        <w:tc>
          <w:tcPr>
            <w:tcW w:w="1092" w:type="dxa"/>
            <w:tcBorders>
              <w:top w:val="nil"/>
              <w:left w:val="single" w:sz="4" w:space="0" w:color="auto"/>
              <w:bottom w:val="single" w:sz="4" w:space="0" w:color="auto"/>
              <w:right w:val="single" w:sz="4" w:space="0" w:color="auto"/>
            </w:tcBorders>
            <w:shd w:val="clear" w:color="auto" w:fill="auto"/>
            <w:vAlign w:val="center"/>
          </w:tcPr>
          <w:p w14:paraId="370166A9" w14:textId="2E08B2E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BCC249B" w14:textId="58C4EEF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18</w:t>
            </w:r>
          </w:p>
        </w:tc>
        <w:tc>
          <w:tcPr>
            <w:tcW w:w="1134" w:type="dxa"/>
            <w:vAlign w:val="center"/>
          </w:tcPr>
          <w:p w14:paraId="71A52586" w14:textId="1611351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9D7000" w14:textId="2D2F147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DDEA69D" w14:textId="6001372E"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01AA9D1F" w14:textId="1265E31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095A57B3" w14:textId="1E79CBA7"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4375D1C" w14:textId="77777777" w:rsidTr="003F52EF">
        <w:trPr>
          <w:gridAfter w:val="3"/>
          <w:wAfter w:w="2835" w:type="dxa"/>
          <w:trHeight w:val="246"/>
        </w:trPr>
        <w:tc>
          <w:tcPr>
            <w:tcW w:w="1099" w:type="dxa"/>
            <w:vAlign w:val="center"/>
          </w:tcPr>
          <w:p w14:paraId="4C1B7CEA" w14:textId="38FB3BBE" w:rsidR="006E6B53" w:rsidRPr="00BC6922" w:rsidRDefault="006E6B53" w:rsidP="006E6B53">
            <w:pPr>
              <w:jc w:val="center"/>
              <w:rPr>
                <w:rFonts w:ascii="GHEA Grapalat" w:hAnsi="GHEA Grapalat"/>
                <w:sz w:val="20"/>
                <w:szCs w:val="20"/>
              </w:rPr>
            </w:pPr>
            <w:r>
              <w:rPr>
                <w:rFonts w:ascii="GHEA Grapalat" w:hAnsi="GHEA Grapalat"/>
                <w:sz w:val="20"/>
                <w:szCs w:val="20"/>
              </w:rPr>
              <w:t>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93ED68" w14:textId="366566C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33621460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70784CD" w14:textId="459FF3F8"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Периндоприл8мг+амлодипин5мг</w:t>
            </w:r>
          </w:p>
        </w:tc>
        <w:tc>
          <w:tcPr>
            <w:tcW w:w="1134" w:type="dxa"/>
            <w:vAlign w:val="center"/>
          </w:tcPr>
          <w:p w14:paraId="667E7407" w14:textId="3F04FDB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C361C4B" w14:textId="5F9AF4EA"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Периндоприл8мг+амлодипин5мг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2E8245D" w14:textId="56B28C26"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EC7E9AF" w14:textId="022FFF6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134" w:type="dxa"/>
            <w:vAlign w:val="center"/>
          </w:tcPr>
          <w:p w14:paraId="565CDFF9" w14:textId="0665EFC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40947F8" w14:textId="0FAC8B9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31AE03E" w14:textId="29AEC89D"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9197AA0" w14:textId="69C53B4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51820645" w14:textId="5EF67135"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0DA2695C" w14:textId="77777777" w:rsidTr="003F52EF">
        <w:trPr>
          <w:gridAfter w:val="3"/>
          <w:wAfter w:w="2835" w:type="dxa"/>
          <w:trHeight w:val="246"/>
        </w:trPr>
        <w:tc>
          <w:tcPr>
            <w:tcW w:w="1099" w:type="dxa"/>
            <w:vAlign w:val="center"/>
          </w:tcPr>
          <w:p w14:paraId="5AFBBF0E" w14:textId="192FA877" w:rsidR="006E6B53" w:rsidRPr="00BC6922" w:rsidRDefault="006E6B53" w:rsidP="006E6B53">
            <w:pPr>
              <w:jc w:val="center"/>
              <w:rPr>
                <w:rFonts w:ascii="GHEA Grapalat" w:hAnsi="GHEA Grapalat"/>
                <w:sz w:val="20"/>
                <w:szCs w:val="20"/>
              </w:rPr>
            </w:pPr>
            <w:r>
              <w:rPr>
                <w:rFonts w:ascii="GHEA Grapalat" w:hAnsi="GHEA Grapalat"/>
                <w:sz w:val="20"/>
                <w:szCs w:val="20"/>
              </w:rPr>
              <w:t>57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DD6BA8" w14:textId="6B25A8D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33611170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777D143" w14:textId="0486FA70"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Дротаверин 40мг</w:t>
            </w:r>
          </w:p>
        </w:tc>
        <w:tc>
          <w:tcPr>
            <w:tcW w:w="1134" w:type="dxa"/>
            <w:vAlign w:val="center"/>
          </w:tcPr>
          <w:p w14:paraId="4AA3F13F" w14:textId="78F30CDA"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E6AEC1C" w14:textId="79811BC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Дротаверин гидрохлорид 40мг </w:t>
            </w:r>
            <w:proofErr w:type="spellStart"/>
            <w:r>
              <w:rPr>
                <w:rFonts w:ascii="GHEA Grapalat" w:hAnsi="GHEA Grapalat" w:cs="Arial"/>
                <w:color w:val="000000"/>
                <w:sz w:val="18"/>
                <w:szCs w:val="18"/>
              </w:rPr>
              <w:t>таблеткн</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6F0A911" w14:textId="6914A5A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992C22C" w14:textId="69734E8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w:t>
            </w:r>
          </w:p>
        </w:tc>
        <w:tc>
          <w:tcPr>
            <w:tcW w:w="1134" w:type="dxa"/>
            <w:vAlign w:val="center"/>
          </w:tcPr>
          <w:p w14:paraId="1E2FF963" w14:textId="07993EB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17F17EB" w14:textId="1D08D42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73C55AC0" w14:textId="3152EDE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537636B" w14:textId="4E7FD16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68EE00D2" w14:textId="5907B2BE"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6A0A7B1B" w14:textId="77777777" w:rsidTr="003F52EF">
        <w:trPr>
          <w:gridAfter w:val="3"/>
          <w:wAfter w:w="2835" w:type="dxa"/>
          <w:trHeight w:val="246"/>
        </w:trPr>
        <w:tc>
          <w:tcPr>
            <w:tcW w:w="1099" w:type="dxa"/>
            <w:vAlign w:val="center"/>
          </w:tcPr>
          <w:p w14:paraId="2AB0A592" w14:textId="545E98CC" w:rsidR="006E6B53" w:rsidRPr="00BC6922" w:rsidRDefault="006E6B53" w:rsidP="006E6B53">
            <w:pPr>
              <w:jc w:val="center"/>
              <w:rPr>
                <w:rFonts w:ascii="GHEA Grapalat" w:hAnsi="GHEA Grapalat"/>
                <w:sz w:val="20"/>
                <w:szCs w:val="20"/>
              </w:rPr>
            </w:pPr>
            <w:r>
              <w:rPr>
                <w:rFonts w:ascii="GHEA Grapalat" w:hAnsi="GHEA Grapalat"/>
                <w:sz w:val="20"/>
                <w:szCs w:val="20"/>
              </w:rPr>
              <w:t>58</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CC9FE3" w14:textId="1ECB9FF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33671114</w:t>
            </w:r>
          </w:p>
        </w:tc>
        <w:tc>
          <w:tcPr>
            <w:tcW w:w="1844" w:type="dxa"/>
            <w:tcBorders>
              <w:top w:val="nil"/>
              <w:left w:val="single" w:sz="4" w:space="0" w:color="auto"/>
              <w:bottom w:val="single" w:sz="4" w:space="0" w:color="auto"/>
              <w:right w:val="single" w:sz="4" w:space="0" w:color="auto"/>
            </w:tcBorders>
            <w:shd w:val="clear" w:color="auto" w:fill="auto"/>
            <w:vAlign w:val="center"/>
          </w:tcPr>
          <w:p w14:paraId="261EBD1B" w14:textId="541150B7"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Аминофилин</w:t>
            </w:r>
            <w:proofErr w:type="spellEnd"/>
            <w:r>
              <w:rPr>
                <w:rFonts w:ascii="GHEA Grapalat" w:hAnsi="GHEA Grapalat" w:cs="Arial"/>
                <w:color w:val="000000"/>
                <w:sz w:val="18"/>
                <w:szCs w:val="18"/>
              </w:rPr>
              <w:t xml:space="preserve"> 150мг</w:t>
            </w:r>
          </w:p>
        </w:tc>
        <w:tc>
          <w:tcPr>
            <w:tcW w:w="1134" w:type="dxa"/>
            <w:vAlign w:val="center"/>
          </w:tcPr>
          <w:p w14:paraId="04496F08" w14:textId="18F451C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353E8E" w14:textId="582395DD"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Аминофилин</w:t>
            </w:r>
            <w:proofErr w:type="spellEnd"/>
            <w:r>
              <w:rPr>
                <w:rFonts w:ascii="GHEA Grapalat" w:hAnsi="GHEA Grapalat" w:cs="Arial"/>
                <w:color w:val="000000"/>
                <w:sz w:val="18"/>
                <w:szCs w:val="18"/>
              </w:rPr>
              <w:t xml:space="preserve"> 150мг </w:t>
            </w:r>
            <w:proofErr w:type="spellStart"/>
            <w:r>
              <w:rPr>
                <w:rFonts w:ascii="GHEA Grapalat" w:hAnsi="GHEA Grapalat" w:cs="Arial"/>
                <w:color w:val="000000"/>
                <w:sz w:val="18"/>
                <w:szCs w:val="18"/>
              </w:rPr>
              <w:t>таблеткн</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5AD8D59" w14:textId="683920D7"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E147F46" w14:textId="76BF501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w:t>
            </w:r>
          </w:p>
        </w:tc>
        <w:tc>
          <w:tcPr>
            <w:tcW w:w="1134" w:type="dxa"/>
            <w:vAlign w:val="center"/>
          </w:tcPr>
          <w:p w14:paraId="03638882" w14:textId="2470EC4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78A22B" w14:textId="1B25634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5AF21546" w14:textId="557D799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4270D7A" w14:textId="1892637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393CBC24" w14:textId="7EC31C9A"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29690CA" w14:textId="77777777" w:rsidTr="003F52EF">
        <w:trPr>
          <w:gridAfter w:val="3"/>
          <w:wAfter w:w="2835" w:type="dxa"/>
          <w:trHeight w:val="246"/>
        </w:trPr>
        <w:tc>
          <w:tcPr>
            <w:tcW w:w="1099" w:type="dxa"/>
            <w:vAlign w:val="center"/>
          </w:tcPr>
          <w:p w14:paraId="2F21A655" w14:textId="4C18B375" w:rsidR="006E6B53" w:rsidRPr="00BC6922" w:rsidRDefault="006E6B53" w:rsidP="006E6B53">
            <w:pPr>
              <w:jc w:val="center"/>
              <w:rPr>
                <w:rFonts w:ascii="GHEA Grapalat" w:hAnsi="GHEA Grapalat"/>
                <w:sz w:val="20"/>
                <w:szCs w:val="20"/>
              </w:rPr>
            </w:pPr>
            <w:r>
              <w:rPr>
                <w:rFonts w:ascii="GHEA Grapalat" w:hAnsi="GHEA Grapalat"/>
                <w:sz w:val="20"/>
                <w:szCs w:val="20"/>
              </w:rPr>
              <w:t>59</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F6D775" w14:textId="04C5A33A"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33661153</w:t>
            </w:r>
          </w:p>
        </w:tc>
        <w:tc>
          <w:tcPr>
            <w:tcW w:w="1844" w:type="dxa"/>
            <w:tcBorders>
              <w:top w:val="nil"/>
              <w:left w:val="single" w:sz="4" w:space="0" w:color="auto"/>
              <w:bottom w:val="single" w:sz="4" w:space="0" w:color="auto"/>
              <w:right w:val="single" w:sz="4" w:space="0" w:color="auto"/>
            </w:tcBorders>
            <w:shd w:val="clear" w:color="auto" w:fill="auto"/>
            <w:vAlign w:val="center"/>
          </w:tcPr>
          <w:p w14:paraId="70B46F67" w14:textId="2998E684"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Дексаметозон</w:t>
            </w:r>
            <w:proofErr w:type="spellEnd"/>
            <w:r>
              <w:rPr>
                <w:rFonts w:ascii="GHEA Grapalat" w:hAnsi="GHEA Grapalat" w:cs="Arial"/>
                <w:color w:val="000000"/>
                <w:sz w:val="18"/>
                <w:szCs w:val="18"/>
              </w:rPr>
              <w:t xml:space="preserve"> 4мг/1мл </w:t>
            </w:r>
          </w:p>
        </w:tc>
        <w:tc>
          <w:tcPr>
            <w:tcW w:w="1134" w:type="dxa"/>
            <w:vAlign w:val="center"/>
          </w:tcPr>
          <w:p w14:paraId="5522C2B2" w14:textId="2E37F58B"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3FF4E" w14:textId="72ADC4F9"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Дексаметозон4мг/1</w:t>
            </w:r>
            <w:proofErr w:type="gramStart"/>
            <w:r>
              <w:rPr>
                <w:rFonts w:ascii="GHEA Grapalat" w:hAnsi="GHEA Grapalat" w:cs="Arial"/>
                <w:color w:val="000000"/>
                <w:sz w:val="18"/>
                <w:szCs w:val="18"/>
              </w:rPr>
              <w:t xml:space="preserve">мл  </w:t>
            </w:r>
            <w:proofErr w:type="spellStart"/>
            <w:r>
              <w:rPr>
                <w:rFonts w:ascii="GHEA Grapalat" w:hAnsi="GHEA Grapalat" w:cs="Arial"/>
                <w:color w:val="000000"/>
                <w:sz w:val="18"/>
                <w:szCs w:val="18"/>
              </w:rPr>
              <w:t>1</w:t>
            </w:r>
            <w:proofErr w:type="gramEnd"/>
            <w:r>
              <w:rPr>
                <w:rFonts w:ascii="GHEA Grapalat" w:hAnsi="GHEA Grapalat" w:cs="Arial"/>
                <w:color w:val="000000"/>
                <w:sz w:val="18"/>
                <w:szCs w:val="18"/>
              </w:rPr>
              <w:t>мл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ампули</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5B6289B" w14:textId="0F6A81BE"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84090E9" w14:textId="045F059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w:t>
            </w:r>
          </w:p>
        </w:tc>
        <w:tc>
          <w:tcPr>
            <w:tcW w:w="1134" w:type="dxa"/>
            <w:vAlign w:val="center"/>
          </w:tcPr>
          <w:p w14:paraId="300402E0" w14:textId="4C67624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EF291D" w14:textId="35321C8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0608F9EE" w14:textId="49AEFC1C"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168E260" w14:textId="42FECBC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4FC13838" w14:textId="464842E7"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C033BEA" w14:textId="77777777" w:rsidTr="003F52EF">
        <w:trPr>
          <w:gridAfter w:val="3"/>
          <w:wAfter w:w="2835" w:type="dxa"/>
          <w:trHeight w:val="246"/>
        </w:trPr>
        <w:tc>
          <w:tcPr>
            <w:tcW w:w="1099" w:type="dxa"/>
            <w:vAlign w:val="center"/>
          </w:tcPr>
          <w:p w14:paraId="253D640F" w14:textId="6AA9782D" w:rsidR="006E6B53" w:rsidRPr="00BC6922" w:rsidRDefault="006E6B53" w:rsidP="006E6B53">
            <w:pPr>
              <w:jc w:val="center"/>
              <w:rPr>
                <w:rFonts w:ascii="GHEA Grapalat" w:hAnsi="GHEA Grapalat"/>
                <w:sz w:val="20"/>
                <w:szCs w:val="20"/>
              </w:rPr>
            </w:pPr>
            <w:r>
              <w:rPr>
                <w:rFonts w:ascii="GHEA Grapalat" w:hAnsi="GHEA Grapalat"/>
                <w:sz w:val="20"/>
                <w:szCs w:val="20"/>
              </w:rPr>
              <w:t>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3462A6" w14:textId="2D13944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33671131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57B953EB" w14:textId="05074309"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Лоратадин</w:t>
            </w:r>
            <w:proofErr w:type="spellEnd"/>
            <w:r>
              <w:rPr>
                <w:rFonts w:ascii="GHEA Grapalat" w:hAnsi="GHEA Grapalat" w:cs="Arial"/>
                <w:color w:val="000000"/>
                <w:sz w:val="18"/>
                <w:szCs w:val="18"/>
              </w:rPr>
              <w:t xml:space="preserve"> 10мг</w:t>
            </w:r>
          </w:p>
        </w:tc>
        <w:tc>
          <w:tcPr>
            <w:tcW w:w="1134" w:type="dxa"/>
            <w:vAlign w:val="center"/>
          </w:tcPr>
          <w:p w14:paraId="7BD5417F" w14:textId="0895959B"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F3EB141" w14:textId="538CCEF7"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Лоратадин</w:t>
            </w:r>
            <w:proofErr w:type="spellEnd"/>
            <w:r>
              <w:rPr>
                <w:rFonts w:ascii="GHEA Grapalat" w:hAnsi="GHEA Grapalat" w:cs="Arial"/>
                <w:color w:val="000000"/>
                <w:sz w:val="18"/>
                <w:szCs w:val="18"/>
              </w:rPr>
              <w:t xml:space="preserve"> 10мг таблетки</w:t>
            </w:r>
          </w:p>
        </w:tc>
        <w:tc>
          <w:tcPr>
            <w:tcW w:w="1092" w:type="dxa"/>
            <w:tcBorders>
              <w:top w:val="nil"/>
              <w:left w:val="single" w:sz="4" w:space="0" w:color="auto"/>
              <w:bottom w:val="single" w:sz="4" w:space="0" w:color="auto"/>
              <w:right w:val="single" w:sz="4" w:space="0" w:color="auto"/>
            </w:tcBorders>
            <w:shd w:val="clear" w:color="auto" w:fill="auto"/>
            <w:vAlign w:val="center"/>
          </w:tcPr>
          <w:p w14:paraId="6322D7DD" w14:textId="5BECBF4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AC01D8A" w14:textId="5E7C4B1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27</w:t>
            </w:r>
          </w:p>
        </w:tc>
        <w:tc>
          <w:tcPr>
            <w:tcW w:w="1134" w:type="dxa"/>
            <w:vAlign w:val="center"/>
          </w:tcPr>
          <w:p w14:paraId="473A1252" w14:textId="615A97F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9DDAFCE" w14:textId="6B849EF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8AE2768" w14:textId="590A9EFA"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C2ABC1C" w14:textId="43DBB12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0E7F7DA1" w14:textId="4D0F0B1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6C41B727" w14:textId="77777777" w:rsidTr="003F52EF">
        <w:trPr>
          <w:gridAfter w:val="3"/>
          <w:wAfter w:w="2835" w:type="dxa"/>
          <w:trHeight w:val="246"/>
        </w:trPr>
        <w:tc>
          <w:tcPr>
            <w:tcW w:w="1099" w:type="dxa"/>
            <w:vAlign w:val="center"/>
          </w:tcPr>
          <w:p w14:paraId="331E6337" w14:textId="02744D0A" w:rsidR="006E6B53" w:rsidRPr="00BC6922" w:rsidRDefault="006E6B53" w:rsidP="006E6B53">
            <w:pPr>
              <w:jc w:val="center"/>
              <w:rPr>
                <w:rFonts w:ascii="GHEA Grapalat" w:hAnsi="GHEA Grapalat"/>
                <w:sz w:val="20"/>
                <w:szCs w:val="20"/>
              </w:rPr>
            </w:pPr>
            <w:r>
              <w:rPr>
                <w:rFonts w:ascii="GHEA Grapalat" w:hAnsi="GHEA Grapalat"/>
                <w:sz w:val="20"/>
                <w:szCs w:val="20"/>
              </w:rPr>
              <w:t>61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D0FB57" w14:textId="632C481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33671116</w:t>
            </w:r>
          </w:p>
        </w:tc>
        <w:tc>
          <w:tcPr>
            <w:tcW w:w="1844" w:type="dxa"/>
            <w:tcBorders>
              <w:top w:val="nil"/>
              <w:left w:val="single" w:sz="4" w:space="0" w:color="auto"/>
              <w:bottom w:val="single" w:sz="4" w:space="0" w:color="auto"/>
              <w:right w:val="single" w:sz="4" w:space="0" w:color="auto"/>
            </w:tcBorders>
            <w:shd w:val="clear" w:color="auto" w:fill="auto"/>
            <w:vAlign w:val="center"/>
          </w:tcPr>
          <w:p w14:paraId="7F470195" w14:textId="4525B15A"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Ксилометозолин</w:t>
            </w:r>
            <w:proofErr w:type="spellEnd"/>
            <w:r>
              <w:rPr>
                <w:rFonts w:ascii="GHEA Grapalat" w:hAnsi="GHEA Grapalat" w:cs="Arial"/>
                <w:color w:val="000000"/>
                <w:sz w:val="18"/>
                <w:szCs w:val="18"/>
              </w:rPr>
              <w:t xml:space="preserve"> 0,5мг/мл</w:t>
            </w:r>
          </w:p>
        </w:tc>
        <w:tc>
          <w:tcPr>
            <w:tcW w:w="1134" w:type="dxa"/>
            <w:vAlign w:val="center"/>
          </w:tcPr>
          <w:p w14:paraId="6214AE2F" w14:textId="11E38DF2"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E6B210F" w14:textId="190615B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Ксилометозолин</w:t>
            </w:r>
            <w:proofErr w:type="spellEnd"/>
            <w:r>
              <w:rPr>
                <w:rFonts w:ascii="GHEA Grapalat" w:hAnsi="GHEA Grapalat" w:cs="Arial"/>
                <w:color w:val="000000"/>
                <w:sz w:val="18"/>
                <w:szCs w:val="18"/>
              </w:rPr>
              <w:t xml:space="preserve"> 0,5/мл 15мл   </w:t>
            </w:r>
            <w:proofErr w:type="spellStart"/>
            <w:r>
              <w:rPr>
                <w:rFonts w:ascii="GHEA Grapalat" w:hAnsi="GHEA Grapalat" w:cs="Arial"/>
                <w:color w:val="000000"/>
                <w:sz w:val="18"/>
                <w:szCs w:val="18"/>
              </w:rPr>
              <w:t>каплн</w:t>
            </w:r>
            <w:proofErr w:type="spellEnd"/>
            <w:r>
              <w:rPr>
                <w:rFonts w:ascii="GHEA Grapalat" w:hAnsi="GHEA Grapalat" w:cs="Arial"/>
                <w:color w:val="000000"/>
                <w:sz w:val="18"/>
                <w:szCs w:val="18"/>
              </w:rPr>
              <w:t xml:space="preserve"> назальные</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EE00A12" w14:textId="197B0ABC"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Штук </w:t>
            </w:r>
          </w:p>
        </w:tc>
        <w:tc>
          <w:tcPr>
            <w:tcW w:w="892" w:type="dxa"/>
            <w:vAlign w:val="center"/>
          </w:tcPr>
          <w:p w14:paraId="73EF5BA2" w14:textId="59D276F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w:t>
            </w:r>
          </w:p>
        </w:tc>
        <w:tc>
          <w:tcPr>
            <w:tcW w:w="1134" w:type="dxa"/>
            <w:vAlign w:val="center"/>
          </w:tcPr>
          <w:p w14:paraId="409B42DF" w14:textId="7A29CAE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F6149F1" w14:textId="3059C11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725E6FB9" w14:textId="0781D0BD"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BF10FDC" w14:textId="5E284A0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59FA23F1" w14:textId="0F1EBDEC"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w:t>
            </w:r>
            <w:r w:rsidRPr="006E6B53">
              <w:rPr>
                <w:rFonts w:ascii="GHEA Grapalat" w:hAnsi="GHEA Grapalat"/>
                <w:sz w:val="16"/>
                <w:szCs w:val="16"/>
                <w:highlight w:val="yellow"/>
                <w:lang w:val="hy-AM"/>
              </w:rPr>
              <w:lastRenderedPageBreak/>
              <w:t xml:space="preserve">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50662F3" w14:textId="77777777" w:rsidTr="003F52EF">
        <w:trPr>
          <w:gridAfter w:val="3"/>
          <w:wAfter w:w="2835" w:type="dxa"/>
          <w:trHeight w:val="246"/>
        </w:trPr>
        <w:tc>
          <w:tcPr>
            <w:tcW w:w="1099" w:type="dxa"/>
            <w:vAlign w:val="center"/>
          </w:tcPr>
          <w:p w14:paraId="301C54DF" w14:textId="42BC2152" w:rsidR="006E6B53" w:rsidRPr="00BC6922" w:rsidRDefault="006E6B53" w:rsidP="006E6B53">
            <w:pPr>
              <w:jc w:val="center"/>
              <w:rPr>
                <w:rFonts w:ascii="GHEA Grapalat" w:hAnsi="GHEA Grapalat"/>
                <w:sz w:val="20"/>
                <w:szCs w:val="20"/>
              </w:rPr>
            </w:pPr>
            <w:r>
              <w:rPr>
                <w:rFonts w:ascii="GHEA Grapalat" w:hAnsi="GHEA Grapalat"/>
                <w:sz w:val="20"/>
                <w:szCs w:val="20"/>
              </w:rPr>
              <w:lastRenderedPageBreak/>
              <w:t>62</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F0B2AC" w14:textId="34D5EA67"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33651253</w:t>
            </w:r>
          </w:p>
        </w:tc>
        <w:tc>
          <w:tcPr>
            <w:tcW w:w="1844" w:type="dxa"/>
            <w:tcBorders>
              <w:top w:val="nil"/>
              <w:left w:val="single" w:sz="4" w:space="0" w:color="auto"/>
              <w:bottom w:val="single" w:sz="4" w:space="0" w:color="auto"/>
              <w:right w:val="single" w:sz="4" w:space="0" w:color="auto"/>
            </w:tcBorders>
            <w:shd w:val="clear" w:color="auto" w:fill="auto"/>
            <w:vAlign w:val="center"/>
          </w:tcPr>
          <w:p w14:paraId="32034B26" w14:textId="1B084252"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Тамоксифен 20мг</w:t>
            </w:r>
          </w:p>
        </w:tc>
        <w:tc>
          <w:tcPr>
            <w:tcW w:w="1134" w:type="dxa"/>
            <w:vAlign w:val="center"/>
          </w:tcPr>
          <w:p w14:paraId="4366C267" w14:textId="01A7F798"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3CBBD7" w14:textId="20578333"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Тамоксифен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CFEF974" w14:textId="5850F825"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CB4A285" w14:textId="7E5203D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w:t>
            </w:r>
          </w:p>
        </w:tc>
        <w:tc>
          <w:tcPr>
            <w:tcW w:w="1134" w:type="dxa"/>
            <w:vAlign w:val="center"/>
          </w:tcPr>
          <w:p w14:paraId="48CB97D1" w14:textId="2B6A69E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8BFC0D" w14:textId="2C6DCD9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2651515F" w14:textId="1A319610"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8AB6A67" w14:textId="4AAC1FF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031DB070" w14:textId="33910636"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A1C1E05" w14:textId="77777777" w:rsidTr="003F52EF">
        <w:trPr>
          <w:gridAfter w:val="3"/>
          <w:wAfter w:w="2835" w:type="dxa"/>
          <w:trHeight w:val="246"/>
        </w:trPr>
        <w:tc>
          <w:tcPr>
            <w:tcW w:w="1099" w:type="dxa"/>
            <w:vAlign w:val="center"/>
          </w:tcPr>
          <w:p w14:paraId="010EC8D8" w14:textId="46571278" w:rsidR="006E6B53" w:rsidRPr="00BC6922" w:rsidRDefault="006E6B53" w:rsidP="006E6B53">
            <w:pPr>
              <w:jc w:val="center"/>
              <w:rPr>
                <w:rFonts w:ascii="GHEA Grapalat" w:hAnsi="GHEA Grapalat"/>
                <w:sz w:val="20"/>
                <w:szCs w:val="20"/>
              </w:rPr>
            </w:pPr>
            <w:r>
              <w:rPr>
                <w:rFonts w:ascii="GHEA Grapalat" w:hAnsi="GHEA Grapalat"/>
                <w:sz w:val="20"/>
                <w:szCs w:val="20"/>
              </w:rPr>
              <w:t>63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3BB24E" w14:textId="0D8E41A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33691186</w:t>
            </w:r>
          </w:p>
        </w:tc>
        <w:tc>
          <w:tcPr>
            <w:tcW w:w="1844" w:type="dxa"/>
            <w:tcBorders>
              <w:top w:val="nil"/>
              <w:left w:val="single" w:sz="4" w:space="0" w:color="auto"/>
              <w:bottom w:val="single" w:sz="4" w:space="0" w:color="auto"/>
              <w:right w:val="single" w:sz="4" w:space="0" w:color="auto"/>
            </w:tcBorders>
            <w:shd w:val="clear" w:color="auto" w:fill="auto"/>
            <w:vAlign w:val="center"/>
          </w:tcPr>
          <w:p w14:paraId="203417C8" w14:textId="1245999A"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200мг/мл 5мл</w:t>
            </w:r>
          </w:p>
        </w:tc>
        <w:tc>
          <w:tcPr>
            <w:tcW w:w="1134" w:type="dxa"/>
            <w:vAlign w:val="center"/>
          </w:tcPr>
          <w:p w14:paraId="0981108A" w14:textId="52DE59C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6434CB" w14:textId="354C7B42"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Пирацетам</w:t>
            </w:r>
            <w:proofErr w:type="spellEnd"/>
            <w:r>
              <w:rPr>
                <w:rFonts w:ascii="GHEA Grapalat" w:hAnsi="GHEA Grapalat" w:cs="Arial"/>
                <w:color w:val="000000"/>
                <w:sz w:val="18"/>
                <w:szCs w:val="18"/>
              </w:rPr>
              <w:t xml:space="preserve"> 200мг /мл 5мл </w:t>
            </w:r>
            <w:proofErr w:type="spellStart"/>
            <w:r>
              <w:rPr>
                <w:rFonts w:ascii="GHEA Grapalat" w:hAnsi="GHEA Grapalat" w:cs="Arial"/>
                <w:color w:val="000000"/>
                <w:sz w:val="18"/>
                <w:szCs w:val="18"/>
              </w:rPr>
              <w:t>ампули</w:t>
            </w:r>
            <w:proofErr w:type="spell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4A29DA" w14:textId="52216852"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A3440C0" w14:textId="0B75BBD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48</w:t>
            </w:r>
          </w:p>
        </w:tc>
        <w:tc>
          <w:tcPr>
            <w:tcW w:w="1134" w:type="dxa"/>
            <w:vAlign w:val="center"/>
          </w:tcPr>
          <w:p w14:paraId="31A4D433" w14:textId="3EB38BE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B6D8930" w14:textId="090B1F9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434B60D" w14:textId="7B56AE83"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0538F2BC" w14:textId="48524BFF"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74C4B9E3" w14:textId="12CC1FB5"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5B359FCD" w14:textId="77777777" w:rsidTr="003F52EF">
        <w:trPr>
          <w:gridAfter w:val="3"/>
          <w:wAfter w:w="2835" w:type="dxa"/>
          <w:trHeight w:val="246"/>
        </w:trPr>
        <w:tc>
          <w:tcPr>
            <w:tcW w:w="1099" w:type="dxa"/>
            <w:vAlign w:val="center"/>
          </w:tcPr>
          <w:p w14:paraId="63B876AA" w14:textId="156C619C" w:rsidR="006E6B53" w:rsidRPr="00BC6922" w:rsidRDefault="006E6B53" w:rsidP="006E6B53">
            <w:pPr>
              <w:jc w:val="center"/>
              <w:rPr>
                <w:rFonts w:ascii="GHEA Grapalat" w:hAnsi="GHEA Grapalat"/>
                <w:sz w:val="20"/>
                <w:szCs w:val="20"/>
              </w:rPr>
            </w:pPr>
            <w:r>
              <w:rPr>
                <w:rFonts w:ascii="GHEA Grapalat" w:hAnsi="GHEA Grapalat"/>
                <w:sz w:val="20"/>
                <w:szCs w:val="20"/>
              </w:rPr>
              <w:t>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6AD3139" w14:textId="257A053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D462CE7" w14:textId="33117A44"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Азитромицин 250мг</w:t>
            </w:r>
          </w:p>
        </w:tc>
        <w:tc>
          <w:tcPr>
            <w:tcW w:w="1134" w:type="dxa"/>
            <w:vAlign w:val="center"/>
          </w:tcPr>
          <w:p w14:paraId="7835618C" w14:textId="6C7C0CE7"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EC2A93" w14:textId="66ABE75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Азитромицин 250мг капсулы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92A26D7" w14:textId="6BD77888"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120CCFD" w14:textId="0AC7DBA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205</w:t>
            </w:r>
          </w:p>
        </w:tc>
        <w:tc>
          <w:tcPr>
            <w:tcW w:w="1134" w:type="dxa"/>
            <w:vAlign w:val="center"/>
          </w:tcPr>
          <w:p w14:paraId="7264D94D" w14:textId="3042F39B"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1F1658C" w14:textId="13885BE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44D16807" w14:textId="4771DB7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090A8EA" w14:textId="183A619C"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38ACE0B7" w14:textId="7BE09ABE"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35B7F653" w14:textId="77777777" w:rsidTr="003F52EF">
        <w:trPr>
          <w:gridAfter w:val="3"/>
          <w:wAfter w:w="2835" w:type="dxa"/>
          <w:trHeight w:val="246"/>
        </w:trPr>
        <w:tc>
          <w:tcPr>
            <w:tcW w:w="1099" w:type="dxa"/>
            <w:vAlign w:val="center"/>
          </w:tcPr>
          <w:p w14:paraId="334054B7" w14:textId="79E9533E" w:rsidR="006E6B53" w:rsidRPr="00BC6922" w:rsidRDefault="006E6B53" w:rsidP="006E6B53">
            <w:pPr>
              <w:jc w:val="center"/>
              <w:rPr>
                <w:rFonts w:ascii="GHEA Grapalat" w:hAnsi="GHEA Grapalat"/>
                <w:sz w:val="20"/>
                <w:szCs w:val="20"/>
              </w:rPr>
            </w:pPr>
            <w:r>
              <w:rPr>
                <w:rFonts w:ascii="GHEA Grapalat" w:hAnsi="GHEA Grapalat"/>
                <w:sz w:val="20"/>
                <w:szCs w:val="20"/>
              </w:rPr>
              <w:t>65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5FEB0C5" w14:textId="55266BB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6D0498F" w14:textId="2CABDAEC"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Азитромицин 500мг</w:t>
            </w:r>
          </w:p>
        </w:tc>
        <w:tc>
          <w:tcPr>
            <w:tcW w:w="1134" w:type="dxa"/>
            <w:vAlign w:val="center"/>
          </w:tcPr>
          <w:p w14:paraId="0FA2E48B" w14:textId="43AE8206"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7266A0E" w14:textId="4437D784"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Азитромицин 500мг капсулы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BF98D2" w14:textId="2D53C230"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C565BF9" w14:textId="713A512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340</w:t>
            </w:r>
          </w:p>
        </w:tc>
        <w:tc>
          <w:tcPr>
            <w:tcW w:w="1134" w:type="dxa"/>
            <w:vAlign w:val="center"/>
          </w:tcPr>
          <w:p w14:paraId="08133554" w14:textId="65494E9D"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F19122" w14:textId="4859D572"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4559B957" w14:textId="75FD3214"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1E281F57" w14:textId="12BF6DB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04471331" w14:textId="1CF9384E"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0B37D1B" w14:textId="77777777" w:rsidTr="003F52EF">
        <w:trPr>
          <w:gridAfter w:val="3"/>
          <w:wAfter w:w="2835" w:type="dxa"/>
          <w:trHeight w:val="246"/>
        </w:trPr>
        <w:tc>
          <w:tcPr>
            <w:tcW w:w="1099" w:type="dxa"/>
            <w:vAlign w:val="center"/>
          </w:tcPr>
          <w:p w14:paraId="6D71987B" w14:textId="072B6CDC" w:rsidR="006E6B53" w:rsidRPr="00BC6922" w:rsidRDefault="006E6B53" w:rsidP="006E6B53">
            <w:pPr>
              <w:jc w:val="center"/>
              <w:rPr>
                <w:rFonts w:ascii="GHEA Grapalat" w:hAnsi="GHEA Grapalat"/>
                <w:sz w:val="20"/>
                <w:szCs w:val="20"/>
              </w:rPr>
            </w:pPr>
            <w:r>
              <w:rPr>
                <w:rFonts w:ascii="GHEA Grapalat" w:hAnsi="GHEA Grapalat"/>
                <w:sz w:val="20"/>
                <w:szCs w:val="20"/>
              </w:rPr>
              <w:t>66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9F387B7" w14:textId="3DFE29F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33651252</w:t>
            </w:r>
          </w:p>
        </w:tc>
        <w:tc>
          <w:tcPr>
            <w:tcW w:w="1844" w:type="dxa"/>
            <w:tcBorders>
              <w:top w:val="nil"/>
              <w:left w:val="single" w:sz="4" w:space="0" w:color="auto"/>
              <w:bottom w:val="single" w:sz="4" w:space="0" w:color="auto"/>
              <w:right w:val="single" w:sz="4" w:space="0" w:color="auto"/>
            </w:tcBorders>
            <w:shd w:val="clear" w:color="auto" w:fill="auto"/>
            <w:vAlign w:val="center"/>
          </w:tcPr>
          <w:p w14:paraId="4EAA5A03" w14:textId="2AF050D7"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Анастразол</w:t>
            </w:r>
            <w:proofErr w:type="spellEnd"/>
            <w:r>
              <w:rPr>
                <w:rFonts w:ascii="GHEA Grapalat" w:hAnsi="GHEA Grapalat" w:cs="Arial"/>
                <w:color w:val="000000"/>
                <w:sz w:val="18"/>
                <w:szCs w:val="18"/>
              </w:rPr>
              <w:t xml:space="preserve"> 1мг</w:t>
            </w:r>
          </w:p>
        </w:tc>
        <w:tc>
          <w:tcPr>
            <w:tcW w:w="1134" w:type="dxa"/>
            <w:vAlign w:val="center"/>
          </w:tcPr>
          <w:p w14:paraId="784BF975" w14:textId="73AC8AEA"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5ADEB94" w14:textId="014D801C"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Анастразол</w:t>
            </w:r>
            <w:proofErr w:type="spellEnd"/>
            <w:r>
              <w:rPr>
                <w:rFonts w:ascii="GHEA Grapalat" w:hAnsi="GHEA Grapalat" w:cs="Arial"/>
                <w:color w:val="000000"/>
                <w:sz w:val="18"/>
                <w:szCs w:val="18"/>
              </w:rPr>
              <w:t xml:space="preserve"> 1мг таблетки </w:t>
            </w:r>
          </w:p>
        </w:tc>
        <w:tc>
          <w:tcPr>
            <w:tcW w:w="1092" w:type="dxa"/>
            <w:tcBorders>
              <w:top w:val="nil"/>
              <w:left w:val="single" w:sz="4" w:space="0" w:color="auto"/>
              <w:bottom w:val="single" w:sz="4" w:space="0" w:color="auto"/>
              <w:right w:val="single" w:sz="4" w:space="0" w:color="auto"/>
            </w:tcBorders>
            <w:shd w:val="clear" w:color="auto" w:fill="auto"/>
            <w:vAlign w:val="center"/>
          </w:tcPr>
          <w:p w14:paraId="4C3339CC" w14:textId="15386F64"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43D2751" w14:textId="395E4C4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90</w:t>
            </w:r>
          </w:p>
        </w:tc>
        <w:tc>
          <w:tcPr>
            <w:tcW w:w="1134" w:type="dxa"/>
            <w:vAlign w:val="center"/>
          </w:tcPr>
          <w:p w14:paraId="191A30F6" w14:textId="71A1462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D4FB60" w14:textId="530CA0B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31BC5995" w14:textId="0D771EE8"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21C57C74" w14:textId="54E01F34"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5000</w:t>
            </w:r>
          </w:p>
        </w:tc>
        <w:tc>
          <w:tcPr>
            <w:tcW w:w="1848" w:type="dxa"/>
            <w:vAlign w:val="center"/>
          </w:tcPr>
          <w:p w14:paraId="30442105" w14:textId="18996269"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710C6B22" w14:textId="77777777" w:rsidTr="003F52EF">
        <w:trPr>
          <w:gridAfter w:val="3"/>
          <w:wAfter w:w="2835" w:type="dxa"/>
          <w:trHeight w:val="246"/>
        </w:trPr>
        <w:tc>
          <w:tcPr>
            <w:tcW w:w="1099" w:type="dxa"/>
            <w:vAlign w:val="center"/>
          </w:tcPr>
          <w:p w14:paraId="40D348CE" w14:textId="27FBE6CD" w:rsidR="006E6B53" w:rsidRPr="00BC6922" w:rsidRDefault="006E6B53" w:rsidP="006E6B53">
            <w:pPr>
              <w:jc w:val="center"/>
              <w:rPr>
                <w:rFonts w:ascii="GHEA Grapalat" w:hAnsi="GHEA Grapalat"/>
                <w:sz w:val="20"/>
                <w:szCs w:val="20"/>
              </w:rPr>
            </w:pPr>
            <w:r>
              <w:rPr>
                <w:rFonts w:ascii="GHEA Grapalat" w:hAnsi="GHEA Grapalat"/>
                <w:sz w:val="20"/>
                <w:szCs w:val="20"/>
              </w:rPr>
              <w:t>67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9CD211" w14:textId="5A9B9E5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F3397BE" w14:textId="39459BA3" w:rsidR="006E6B53" w:rsidRPr="00BC6922" w:rsidRDefault="006E6B53" w:rsidP="006E6B53">
            <w:pPr>
              <w:jc w:val="center"/>
              <w:rPr>
                <w:rFonts w:ascii="GHEA Grapalat" w:hAnsi="GHEA Grapalat"/>
                <w:sz w:val="20"/>
                <w:szCs w:val="20"/>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2,5мг</w:t>
            </w:r>
          </w:p>
        </w:tc>
        <w:tc>
          <w:tcPr>
            <w:tcW w:w="1134" w:type="dxa"/>
            <w:vAlign w:val="center"/>
          </w:tcPr>
          <w:p w14:paraId="49510507" w14:textId="45FE8C4C"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43AAF71" w14:textId="3116122B" w:rsidR="006E6B53" w:rsidRPr="00BC6922" w:rsidRDefault="006E6B53" w:rsidP="006E6B53">
            <w:pPr>
              <w:jc w:val="center"/>
              <w:rPr>
                <w:rFonts w:ascii="GHEA Grapalat" w:hAnsi="GHEA Grapalat"/>
                <w:sz w:val="18"/>
                <w:szCs w:val="18"/>
              </w:rPr>
            </w:pPr>
            <w:proofErr w:type="spellStart"/>
            <w:r>
              <w:rPr>
                <w:rFonts w:ascii="GHEA Grapalat" w:hAnsi="GHEA Grapalat" w:cs="Arial"/>
                <w:color w:val="000000"/>
                <w:sz w:val="18"/>
                <w:szCs w:val="18"/>
              </w:rPr>
              <w:t>Бисопролол</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фумарат</w:t>
            </w:r>
            <w:proofErr w:type="spellEnd"/>
            <w:r>
              <w:rPr>
                <w:rFonts w:ascii="GHEA Grapalat" w:hAnsi="GHEA Grapalat" w:cs="Arial"/>
                <w:color w:val="000000"/>
                <w:sz w:val="18"/>
                <w:szCs w:val="18"/>
              </w:rPr>
              <w:t xml:space="preserve"> 2,5мг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6949FC" w14:textId="36C3BB80"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4480A68" w14:textId="267DFA2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17.3</w:t>
            </w:r>
          </w:p>
        </w:tc>
        <w:tc>
          <w:tcPr>
            <w:tcW w:w="1134" w:type="dxa"/>
            <w:vAlign w:val="center"/>
          </w:tcPr>
          <w:p w14:paraId="6AC42B05" w14:textId="49F1643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69200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2B34699" w14:textId="4C9E2323"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32A7FEB9" w14:textId="2DE964A7"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71E3E050" w14:textId="3519EA0E"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E215D7D" w14:textId="57B83612"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2D87745D" w14:textId="77777777" w:rsidTr="003F52EF">
        <w:trPr>
          <w:gridAfter w:val="3"/>
          <w:wAfter w:w="2835" w:type="dxa"/>
          <w:trHeight w:val="246"/>
        </w:trPr>
        <w:tc>
          <w:tcPr>
            <w:tcW w:w="1099" w:type="dxa"/>
            <w:vAlign w:val="center"/>
          </w:tcPr>
          <w:p w14:paraId="0476F8AF" w14:textId="05D206C4" w:rsidR="006E6B53" w:rsidRPr="00BC6922" w:rsidRDefault="006E6B53" w:rsidP="006E6B53">
            <w:pPr>
              <w:jc w:val="center"/>
              <w:rPr>
                <w:rFonts w:ascii="GHEA Grapalat" w:hAnsi="GHEA Grapalat"/>
                <w:sz w:val="20"/>
                <w:szCs w:val="20"/>
              </w:rPr>
            </w:pPr>
            <w:r>
              <w:rPr>
                <w:rFonts w:ascii="GHEA Grapalat" w:hAnsi="GHEA Grapalat"/>
                <w:sz w:val="20"/>
                <w:szCs w:val="20"/>
              </w:rPr>
              <w:t>68</w:t>
            </w:r>
          </w:p>
        </w:tc>
        <w:tc>
          <w:tcPr>
            <w:tcW w:w="1843" w:type="dxa"/>
            <w:tcBorders>
              <w:top w:val="nil"/>
              <w:left w:val="single" w:sz="4" w:space="0" w:color="auto"/>
              <w:bottom w:val="single" w:sz="4" w:space="0" w:color="auto"/>
              <w:right w:val="single" w:sz="4" w:space="0" w:color="auto"/>
            </w:tcBorders>
            <w:shd w:val="clear" w:color="auto" w:fill="auto"/>
            <w:vAlign w:val="center"/>
          </w:tcPr>
          <w:p w14:paraId="632EF277" w14:textId="1F16A516"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B18B578" w14:textId="2824776C"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Диклофенак 100мг</w:t>
            </w:r>
          </w:p>
        </w:tc>
        <w:tc>
          <w:tcPr>
            <w:tcW w:w="1134" w:type="dxa"/>
            <w:vAlign w:val="center"/>
          </w:tcPr>
          <w:p w14:paraId="1DF68833" w14:textId="645729BF"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5D3CA92" w14:textId="0DFCDE5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Диклофенак </w:t>
            </w:r>
            <w:proofErr w:type="spellStart"/>
            <w:r>
              <w:rPr>
                <w:rFonts w:ascii="GHEA Grapalat" w:hAnsi="GHEA Grapalat" w:cs="Arial"/>
                <w:color w:val="000000"/>
                <w:sz w:val="18"/>
                <w:szCs w:val="18"/>
              </w:rPr>
              <w:t>ретард</w:t>
            </w:r>
            <w:proofErr w:type="spellEnd"/>
            <w:r>
              <w:rPr>
                <w:rFonts w:ascii="GHEA Grapalat" w:hAnsi="GHEA Grapalat" w:cs="Arial"/>
                <w:color w:val="000000"/>
                <w:sz w:val="18"/>
                <w:szCs w:val="18"/>
              </w:rPr>
              <w:t xml:space="preserve"> 100мг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0F05CC" w14:textId="38EAF15F"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05E5D3E" w14:textId="69B6E668"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30</w:t>
            </w:r>
          </w:p>
        </w:tc>
        <w:tc>
          <w:tcPr>
            <w:tcW w:w="1134" w:type="dxa"/>
            <w:vAlign w:val="center"/>
          </w:tcPr>
          <w:p w14:paraId="4F2BF05C" w14:textId="28B204D1"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B0D548" w14:textId="506F8205"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11F31F86" w14:textId="6DC7213F"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370D0E87" w14:textId="3E34DE99"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0AF32963" w14:textId="6BCF7174" w:rsidR="006E6B53" w:rsidRPr="006E6B53" w:rsidRDefault="006E6B53" w:rsidP="006E6B53">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6E6B53" w:rsidRPr="00BC6922" w14:paraId="4049B8F8" w14:textId="77777777" w:rsidTr="003F52EF">
        <w:trPr>
          <w:gridAfter w:val="3"/>
          <w:wAfter w:w="2835" w:type="dxa"/>
          <w:trHeight w:val="246"/>
        </w:trPr>
        <w:tc>
          <w:tcPr>
            <w:tcW w:w="1099" w:type="dxa"/>
            <w:vAlign w:val="center"/>
          </w:tcPr>
          <w:p w14:paraId="32232EA1" w14:textId="655A3AD5" w:rsidR="006E6B53" w:rsidRPr="00BC6922" w:rsidRDefault="006E6B53" w:rsidP="006E6B53">
            <w:pPr>
              <w:jc w:val="center"/>
              <w:rPr>
                <w:rFonts w:ascii="GHEA Grapalat" w:hAnsi="GHEA Grapalat"/>
                <w:sz w:val="20"/>
                <w:szCs w:val="20"/>
              </w:rPr>
            </w:pPr>
            <w:r>
              <w:rPr>
                <w:rFonts w:ascii="GHEA Grapalat" w:hAnsi="GHEA Grapalat"/>
                <w:sz w:val="20"/>
                <w:szCs w:val="20"/>
              </w:rPr>
              <w:t>69</w:t>
            </w:r>
          </w:p>
        </w:tc>
        <w:tc>
          <w:tcPr>
            <w:tcW w:w="1843" w:type="dxa"/>
            <w:tcBorders>
              <w:top w:val="nil"/>
              <w:left w:val="single" w:sz="4" w:space="0" w:color="auto"/>
              <w:bottom w:val="single" w:sz="4" w:space="0" w:color="auto"/>
              <w:right w:val="single" w:sz="4" w:space="0" w:color="auto"/>
            </w:tcBorders>
            <w:shd w:val="clear" w:color="auto" w:fill="auto"/>
            <w:vAlign w:val="center"/>
          </w:tcPr>
          <w:p w14:paraId="0AC0A7A4" w14:textId="51D7D4E4" w:rsidR="006E6B53" w:rsidRDefault="006E6B53" w:rsidP="006E6B53">
            <w:pPr>
              <w:jc w:val="center"/>
              <w:rPr>
                <w:rFonts w:ascii="GHEA Grapalat" w:hAnsi="GHEA Grapalat" w:cs="Calibri"/>
                <w:color w:val="000000"/>
                <w:sz w:val="20"/>
                <w:szCs w:val="20"/>
              </w:rPr>
            </w:pPr>
            <w:r>
              <w:rPr>
                <w:rFonts w:ascii="GHEA Grapalat" w:hAnsi="GHEA Grapalat" w:cs="Calibri"/>
                <w:color w:val="000000"/>
                <w:sz w:val="20"/>
                <w:szCs w:val="20"/>
              </w:rPr>
              <w:t>33621210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BEBE731" w14:textId="0EE9B570" w:rsidR="006E6B53" w:rsidRPr="00BC6922" w:rsidRDefault="006E6B53" w:rsidP="006E6B53">
            <w:pPr>
              <w:jc w:val="center"/>
              <w:rPr>
                <w:rFonts w:ascii="GHEA Grapalat" w:hAnsi="GHEA Grapalat"/>
                <w:sz w:val="20"/>
                <w:szCs w:val="20"/>
              </w:rPr>
            </w:pPr>
            <w:r>
              <w:rPr>
                <w:rFonts w:ascii="GHEA Grapalat" w:hAnsi="GHEA Grapalat" w:cs="Arial"/>
                <w:color w:val="000000"/>
                <w:sz w:val="18"/>
                <w:szCs w:val="18"/>
              </w:rPr>
              <w:t xml:space="preserve">Железа 3 </w:t>
            </w:r>
            <w:proofErr w:type="spellStart"/>
            <w:r>
              <w:rPr>
                <w:rFonts w:ascii="GHEA Grapalat" w:hAnsi="GHEA Grapalat" w:cs="Arial"/>
                <w:color w:val="000000"/>
                <w:sz w:val="18"/>
                <w:szCs w:val="18"/>
              </w:rPr>
              <w:t>гидрокцид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полималтозат</w:t>
            </w:r>
            <w:proofErr w:type="spellEnd"/>
            <w:r>
              <w:rPr>
                <w:rFonts w:ascii="GHEA Grapalat" w:hAnsi="GHEA Grapalat" w:cs="Arial"/>
                <w:color w:val="000000"/>
                <w:sz w:val="18"/>
                <w:szCs w:val="18"/>
              </w:rPr>
              <w:t xml:space="preserve"> 50мг/5мл </w:t>
            </w:r>
          </w:p>
        </w:tc>
        <w:tc>
          <w:tcPr>
            <w:tcW w:w="1134" w:type="dxa"/>
            <w:vAlign w:val="center"/>
          </w:tcPr>
          <w:p w14:paraId="44110783" w14:textId="5C856993" w:rsidR="006E6B53" w:rsidRPr="00BC6922" w:rsidRDefault="006E6B53" w:rsidP="006E6B53">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C59F5B8" w14:textId="283A98B6"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 xml:space="preserve">Железа 3 гидроксид </w:t>
            </w:r>
            <w:proofErr w:type="spellStart"/>
            <w:r>
              <w:rPr>
                <w:rFonts w:ascii="GHEA Grapalat" w:hAnsi="GHEA Grapalat" w:cs="Arial"/>
                <w:color w:val="000000"/>
                <w:sz w:val="18"/>
                <w:szCs w:val="18"/>
              </w:rPr>
              <w:t>полималтозат</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камплекс</w:t>
            </w:r>
            <w:proofErr w:type="spellEnd"/>
            <w:r>
              <w:rPr>
                <w:rFonts w:ascii="GHEA Grapalat" w:hAnsi="GHEA Grapalat" w:cs="Arial"/>
                <w:color w:val="000000"/>
                <w:sz w:val="18"/>
                <w:szCs w:val="18"/>
              </w:rPr>
              <w:t xml:space="preserve"> 50мг/5мл 100мл </w:t>
            </w:r>
            <w:proofErr w:type="spellStart"/>
            <w:r>
              <w:rPr>
                <w:rFonts w:ascii="GHEA Grapalat" w:hAnsi="GHEA Grapalat" w:cs="Arial"/>
                <w:color w:val="000000"/>
                <w:sz w:val="18"/>
                <w:szCs w:val="18"/>
              </w:rPr>
              <w:t>суспензиа</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длв</w:t>
            </w:r>
            <w:proofErr w:type="spellEnd"/>
            <w:r>
              <w:rPr>
                <w:rFonts w:ascii="GHEA Grapalat" w:hAnsi="GHEA Grapalat" w:cs="Arial"/>
                <w:color w:val="000000"/>
                <w:sz w:val="18"/>
                <w:szCs w:val="18"/>
              </w:rPr>
              <w:t xml:space="preserve"> </w:t>
            </w:r>
            <w:proofErr w:type="gramStart"/>
            <w:r>
              <w:rPr>
                <w:rFonts w:ascii="GHEA Grapalat" w:hAnsi="GHEA Grapalat" w:cs="Arial"/>
                <w:color w:val="000000"/>
                <w:sz w:val="18"/>
                <w:szCs w:val="18"/>
              </w:rPr>
              <w:t xml:space="preserve">приема  </w:t>
            </w:r>
            <w:proofErr w:type="spellStart"/>
            <w:r>
              <w:rPr>
                <w:rFonts w:ascii="GHEA Grapalat" w:hAnsi="GHEA Grapalat" w:cs="Arial"/>
                <w:color w:val="000000"/>
                <w:sz w:val="18"/>
                <w:szCs w:val="18"/>
              </w:rPr>
              <w:t>внурь</w:t>
            </w:r>
            <w:proofErr w:type="spellEnd"/>
            <w:proofErr w:type="gramEnd"/>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234787A" w14:textId="6B0157BB" w:rsidR="006E6B53" w:rsidRPr="00BC6922" w:rsidRDefault="006E6B53" w:rsidP="006E6B53">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1FE91A0" w14:textId="3C7E08AC" w:rsidR="006E6B53" w:rsidRDefault="006E6B53" w:rsidP="006E6B53">
            <w:pPr>
              <w:jc w:val="center"/>
              <w:rPr>
                <w:rFonts w:ascii="GHEA Grapalat" w:hAnsi="GHEA Grapalat" w:cs="Calibri"/>
                <w:color w:val="000000"/>
                <w:sz w:val="20"/>
                <w:szCs w:val="20"/>
              </w:rPr>
            </w:pPr>
            <w:r>
              <w:rPr>
                <w:rFonts w:ascii="GHEA Grapalat" w:hAnsi="GHEA Grapalat" w:cs="Calibri"/>
                <w:color w:val="000000"/>
                <w:sz w:val="20"/>
                <w:szCs w:val="20"/>
              </w:rPr>
              <w:t>1660</w:t>
            </w:r>
          </w:p>
        </w:tc>
        <w:tc>
          <w:tcPr>
            <w:tcW w:w="1134" w:type="dxa"/>
            <w:vAlign w:val="center"/>
          </w:tcPr>
          <w:p w14:paraId="0E256E8A" w14:textId="2A4914BE" w:rsidR="006E6B53" w:rsidRDefault="006E6B53" w:rsidP="006E6B53">
            <w:pPr>
              <w:jc w:val="center"/>
              <w:rPr>
                <w:rFonts w:ascii="GHEA Grapalat" w:hAnsi="GHEA Grapalat" w:cs="Calibri"/>
                <w:color w:val="000000"/>
                <w:sz w:val="20"/>
                <w:szCs w:val="20"/>
              </w:rPr>
            </w:pPr>
            <w:r>
              <w:rPr>
                <w:rFonts w:ascii="GHEA Grapalat" w:hAnsi="GHEA Grapalat" w:cs="Calibri"/>
                <w:color w:val="000000"/>
                <w:sz w:val="20"/>
                <w:szCs w:val="20"/>
              </w:rPr>
              <w:t>33200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D0E4C38" w14:textId="70F27618" w:rsidR="006E6B53" w:rsidRDefault="006E6B53" w:rsidP="006E6B53">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388EE101" w14:textId="09627B95" w:rsidR="006E6B53" w:rsidRPr="00BC6922" w:rsidRDefault="006E6B53" w:rsidP="006E6B53">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auto"/>
              <w:right w:val="single" w:sz="4" w:space="0" w:color="auto"/>
            </w:tcBorders>
            <w:shd w:val="clear" w:color="auto" w:fill="auto"/>
            <w:vAlign w:val="center"/>
          </w:tcPr>
          <w:p w14:paraId="5C5AA2FA" w14:textId="0D4C6050" w:rsidR="006E6B53" w:rsidRPr="00BC6922" w:rsidRDefault="006E6B53" w:rsidP="006E6B53">
            <w:pPr>
              <w:jc w:val="center"/>
              <w:rPr>
                <w:rFonts w:ascii="GHEA Grapalat" w:hAnsi="GHEA Grapalat"/>
                <w:sz w:val="20"/>
                <w:szCs w:val="20"/>
              </w:rPr>
            </w:pPr>
            <w:r>
              <w:rPr>
                <w:rFonts w:ascii="GHEA Grapalat" w:hAnsi="GHEA Grapalat" w:cs="Calibri"/>
                <w:color w:val="000000"/>
                <w:sz w:val="20"/>
                <w:szCs w:val="20"/>
              </w:rPr>
              <w:t>20</w:t>
            </w:r>
          </w:p>
        </w:tc>
        <w:tc>
          <w:tcPr>
            <w:tcW w:w="1848" w:type="dxa"/>
            <w:vAlign w:val="center"/>
          </w:tcPr>
          <w:p w14:paraId="1C2B32D4" w14:textId="222BB7E1" w:rsidR="006E6B53" w:rsidRPr="006E6B53" w:rsidRDefault="006E6B53" w:rsidP="006E6B53">
            <w:pPr>
              <w:jc w:val="center"/>
              <w:rPr>
                <w:rFonts w:ascii="GHEA Grapalat" w:hAnsi="GHEA Grapalat"/>
                <w:sz w:val="16"/>
                <w:szCs w:val="16"/>
                <w:highlight w:val="yellow"/>
                <w:lang w:val="hy-AM"/>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30.06.2025</w:t>
            </w:r>
            <w:r w:rsidRPr="006E6B53">
              <w:rPr>
                <w:rFonts w:ascii="GHEA Grapalat" w:hAnsi="GHEA Grapalat"/>
                <w:color w:val="FF0000"/>
                <w:sz w:val="16"/>
                <w:szCs w:val="16"/>
                <w:highlight w:val="yellow"/>
              </w:rPr>
              <w:t>г</w:t>
            </w:r>
            <w:r w:rsidRPr="006E6B53">
              <w:rPr>
                <w:rFonts w:ascii="GHEA Grapalat" w:hAnsi="GHEA Grapalat"/>
                <w:color w:val="FF0000"/>
                <w:sz w:val="16"/>
                <w:szCs w:val="16"/>
                <w:highlight w:val="yellow"/>
                <w:lang w:val="hy-AM"/>
              </w:rPr>
              <w:t>.</w:t>
            </w:r>
          </w:p>
        </w:tc>
      </w:tr>
      <w:tr w:rsidR="00755200" w:rsidRPr="00BC6922" w14:paraId="069707B5" w14:textId="77777777" w:rsidTr="00C37D1F">
        <w:trPr>
          <w:gridAfter w:val="3"/>
          <w:wAfter w:w="2835" w:type="dxa"/>
          <w:trHeight w:val="246"/>
        </w:trPr>
        <w:tc>
          <w:tcPr>
            <w:tcW w:w="1099" w:type="dxa"/>
            <w:vAlign w:val="center"/>
          </w:tcPr>
          <w:p w14:paraId="238DC39D" w14:textId="518FEEF8" w:rsidR="00755200" w:rsidRPr="00BC6922" w:rsidRDefault="00755200" w:rsidP="00755200">
            <w:pPr>
              <w:jc w:val="center"/>
              <w:rPr>
                <w:rFonts w:ascii="GHEA Grapalat" w:hAnsi="GHEA Grapalat"/>
                <w:sz w:val="20"/>
                <w:szCs w:val="20"/>
              </w:rPr>
            </w:pPr>
            <w:r>
              <w:rPr>
                <w:rFonts w:ascii="GHEA Grapalat" w:hAnsi="GHEA Grapalat"/>
                <w:sz w:val="20"/>
                <w:szCs w:val="20"/>
              </w:rPr>
              <w:lastRenderedPageBreak/>
              <w:t>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096290B" w14:textId="0AFF41A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33631290</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37A7" w14:textId="498D6AF9" w:rsidR="00755200" w:rsidRPr="00BC6922" w:rsidRDefault="00755200" w:rsidP="00755200">
            <w:pPr>
              <w:jc w:val="center"/>
              <w:rPr>
                <w:rFonts w:ascii="GHEA Grapalat" w:hAnsi="GHEA Grapalat"/>
                <w:sz w:val="20"/>
                <w:szCs w:val="20"/>
              </w:rPr>
            </w:pPr>
            <w:r>
              <w:rPr>
                <w:rFonts w:ascii="GHEA Grapalat" w:hAnsi="GHEA Grapalat" w:cs="Arial"/>
                <w:color w:val="000000"/>
                <w:sz w:val="18"/>
                <w:szCs w:val="18"/>
              </w:rPr>
              <w:t xml:space="preserve">Ибупрофен 200мг/5мл </w:t>
            </w:r>
          </w:p>
        </w:tc>
        <w:tc>
          <w:tcPr>
            <w:tcW w:w="1134" w:type="dxa"/>
            <w:vAlign w:val="center"/>
          </w:tcPr>
          <w:p w14:paraId="08B0E567" w14:textId="1F01C379" w:rsidR="00755200" w:rsidRPr="00BC6922" w:rsidRDefault="00755200" w:rsidP="00755200">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D4AE8" w14:textId="2D8F8411"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 xml:space="preserve">Ибупрофен 200мг/5мл 100мл </w:t>
            </w:r>
            <w:proofErr w:type="spellStart"/>
            <w:r>
              <w:rPr>
                <w:rFonts w:ascii="GHEA Grapalat" w:hAnsi="GHEA Grapalat" w:cs="Arial"/>
                <w:color w:val="000000"/>
                <w:sz w:val="18"/>
                <w:szCs w:val="18"/>
              </w:rPr>
              <w:t>сыспензиа</w:t>
            </w:r>
            <w:proofErr w:type="spellEnd"/>
            <w:r>
              <w:rPr>
                <w:rFonts w:ascii="GHEA Grapalat" w:hAnsi="GHEA Grapalat" w:cs="Arial"/>
                <w:color w:val="000000"/>
                <w:sz w:val="18"/>
                <w:szCs w:val="18"/>
              </w:rPr>
              <w:t xml:space="preserve"> для приема </w:t>
            </w:r>
            <w:proofErr w:type="spellStart"/>
            <w:r>
              <w:rPr>
                <w:rFonts w:ascii="GHEA Grapalat" w:hAnsi="GHEA Grapalat" w:cs="Arial"/>
                <w:color w:val="000000"/>
                <w:sz w:val="18"/>
                <w:szCs w:val="18"/>
              </w:rPr>
              <w:t>внутпь</w:t>
            </w:r>
            <w:proofErr w:type="spellEnd"/>
          </w:p>
        </w:tc>
        <w:tc>
          <w:tcPr>
            <w:tcW w:w="1092" w:type="dxa"/>
            <w:tcBorders>
              <w:top w:val="single" w:sz="4" w:space="0" w:color="000000"/>
              <w:left w:val="nil"/>
              <w:bottom w:val="single" w:sz="4" w:space="0" w:color="000000"/>
              <w:right w:val="single" w:sz="4" w:space="0" w:color="000000"/>
            </w:tcBorders>
            <w:shd w:val="clear" w:color="auto" w:fill="auto"/>
            <w:vAlign w:val="center"/>
          </w:tcPr>
          <w:p w14:paraId="670F5961" w14:textId="75CA3FA3"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52E4D9CB" w14:textId="44169A0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1000</w:t>
            </w:r>
          </w:p>
        </w:tc>
        <w:tc>
          <w:tcPr>
            <w:tcW w:w="1134" w:type="dxa"/>
            <w:vAlign w:val="center"/>
          </w:tcPr>
          <w:p w14:paraId="30842EBE" w14:textId="321F40F4"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01FB60" w14:textId="740B9EA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19156F3D" w14:textId="0B537224"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66593712" w14:textId="4617908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w:t>
            </w:r>
          </w:p>
        </w:tc>
        <w:tc>
          <w:tcPr>
            <w:tcW w:w="1848" w:type="dxa"/>
          </w:tcPr>
          <w:p w14:paraId="07A2AB6C" w14:textId="39FA8470"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249229E5" w14:textId="77777777" w:rsidTr="00C37D1F">
        <w:trPr>
          <w:gridAfter w:val="3"/>
          <w:wAfter w:w="2835" w:type="dxa"/>
          <w:trHeight w:val="246"/>
        </w:trPr>
        <w:tc>
          <w:tcPr>
            <w:tcW w:w="1099" w:type="dxa"/>
            <w:vAlign w:val="center"/>
          </w:tcPr>
          <w:p w14:paraId="6B0F6A71" w14:textId="19CF8806" w:rsidR="00755200" w:rsidRPr="00BC6922" w:rsidRDefault="00755200" w:rsidP="00755200">
            <w:pPr>
              <w:jc w:val="center"/>
              <w:rPr>
                <w:rFonts w:ascii="GHEA Grapalat" w:hAnsi="GHEA Grapalat"/>
                <w:sz w:val="20"/>
                <w:szCs w:val="20"/>
              </w:rPr>
            </w:pPr>
            <w:r>
              <w:rPr>
                <w:rFonts w:ascii="GHEA Grapalat" w:hAnsi="GHEA Grapalat"/>
                <w:sz w:val="20"/>
                <w:szCs w:val="20"/>
              </w:rPr>
              <w:t>71</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735A06" w14:textId="7D86E2CE"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33691260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69518473" w14:textId="37E6CA21" w:rsidR="00755200" w:rsidRPr="00BC6922" w:rsidRDefault="00755200" w:rsidP="00755200">
            <w:pPr>
              <w:jc w:val="center"/>
              <w:rPr>
                <w:rFonts w:ascii="GHEA Grapalat" w:hAnsi="GHEA Grapalat"/>
                <w:sz w:val="20"/>
                <w:szCs w:val="20"/>
              </w:rPr>
            </w:pPr>
            <w:r>
              <w:rPr>
                <w:rFonts w:ascii="GHEA Grapalat" w:hAnsi="GHEA Grapalat" w:cs="Arial"/>
                <w:color w:val="000000"/>
                <w:sz w:val="18"/>
                <w:szCs w:val="18"/>
              </w:rPr>
              <w:t xml:space="preserve">Ламотриджини50мг </w:t>
            </w:r>
          </w:p>
        </w:tc>
        <w:tc>
          <w:tcPr>
            <w:tcW w:w="1134" w:type="dxa"/>
            <w:vAlign w:val="center"/>
          </w:tcPr>
          <w:p w14:paraId="77531BAC" w14:textId="2D98155B"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A5984E7" w14:textId="6AF84AA5"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Ламотриджини</w:t>
            </w:r>
            <w:proofErr w:type="spellEnd"/>
            <w:r>
              <w:rPr>
                <w:rFonts w:ascii="GHEA Grapalat" w:hAnsi="GHEA Grapalat" w:cs="Arial"/>
                <w:color w:val="000000"/>
                <w:sz w:val="18"/>
                <w:szCs w:val="18"/>
              </w:rPr>
              <w:t xml:space="preserve"> 50мг таблетки</w:t>
            </w:r>
          </w:p>
        </w:tc>
        <w:tc>
          <w:tcPr>
            <w:tcW w:w="1092" w:type="dxa"/>
            <w:tcBorders>
              <w:top w:val="nil"/>
              <w:left w:val="nil"/>
              <w:bottom w:val="single" w:sz="4" w:space="0" w:color="000000"/>
              <w:right w:val="single" w:sz="4" w:space="0" w:color="000000"/>
            </w:tcBorders>
            <w:shd w:val="clear" w:color="auto" w:fill="auto"/>
            <w:vAlign w:val="center"/>
          </w:tcPr>
          <w:p w14:paraId="674C6FA7" w14:textId="525494A6"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A643C6C" w14:textId="7CD1D6C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60</w:t>
            </w:r>
          </w:p>
        </w:tc>
        <w:tc>
          <w:tcPr>
            <w:tcW w:w="1134" w:type="dxa"/>
            <w:vAlign w:val="center"/>
          </w:tcPr>
          <w:p w14:paraId="726EE482" w14:textId="1929DBB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3413103" w14:textId="75DF280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1701F538" w14:textId="1B4E731F"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41291081" w14:textId="1110CFC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5000</w:t>
            </w:r>
          </w:p>
        </w:tc>
        <w:tc>
          <w:tcPr>
            <w:tcW w:w="1848" w:type="dxa"/>
          </w:tcPr>
          <w:p w14:paraId="5F6AF051" w14:textId="4E6A3DFC"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3BCFA7D4" w14:textId="77777777" w:rsidTr="00C37D1F">
        <w:trPr>
          <w:gridAfter w:val="3"/>
          <w:wAfter w:w="2835" w:type="dxa"/>
          <w:trHeight w:val="246"/>
        </w:trPr>
        <w:tc>
          <w:tcPr>
            <w:tcW w:w="1099" w:type="dxa"/>
            <w:vAlign w:val="center"/>
          </w:tcPr>
          <w:p w14:paraId="165E0133" w14:textId="49A1FF2F" w:rsidR="00755200" w:rsidRPr="00BC6922" w:rsidRDefault="00755200" w:rsidP="00755200">
            <w:pPr>
              <w:jc w:val="center"/>
              <w:rPr>
                <w:rFonts w:ascii="GHEA Grapalat" w:hAnsi="GHEA Grapalat"/>
                <w:sz w:val="20"/>
                <w:szCs w:val="20"/>
              </w:rPr>
            </w:pPr>
            <w:r>
              <w:rPr>
                <w:rFonts w:ascii="GHEA Grapalat" w:hAnsi="GHEA Grapalat"/>
                <w:sz w:val="20"/>
                <w:szCs w:val="20"/>
              </w:rPr>
              <w:t>72</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60AE30" w14:textId="3AB8070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33691600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B0724CE" w14:textId="5B366729"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Леветирацетам</w:t>
            </w:r>
            <w:proofErr w:type="spellEnd"/>
            <w:r>
              <w:rPr>
                <w:rFonts w:ascii="GHEA Grapalat" w:hAnsi="GHEA Grapalat" w:cs="Arial"/>
                <w:color w:val="000000"/>
                <w:sz w:val="18"/>
                <w:szCs w:val="18"/>
              </w:rPr>
              <w:t xml:space="preserve"> 500мг</w:t>
            </w:r>
          </w:p>
        </w:tc>
        <w:tc>
          <w:tcPr>
            <w:tcW w:w="1134" w:type="dxa"/>
            <w:vAlign w:val="center"/>
          </w:tcPr>
          <w:p w14:paraId="4C1BC39C" w14:textId="2050DB8A"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02C0A2B" w14:textId="11D79620"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Леветирацетам</w:t>
            </w:r>
            <w:proofErr w:type="spellEnd"/>
            <w:r>
              <w:rPr>
                <w:rFonts w:ascii="GHEA Grapalat" w:hAnsi="GHEA Grapalat" w:cs="Arial"/>
                <w:color w:val="000000"/>
                <w:sz w:val="18"/>
                <w:szCs w:val="18"/>
              </w:rPr>
              <w:t xml:space="preserve"> 500мг таблетки</w:t>
            </w:r>
          </w:p>
        </w:tc>
        <w:tc>
          <w:tcPr>
            <w:tcW w:w="1092" w:type="dxa"/>
            <w:tcBorders>
              <w:top w:val="nil"/>
              <w:left w:val="nil"/>
              <w:bottom w:val="single" w:sz="4" w:space="0" w:color="000000"/>
              <w:right w:val="single" w:sz="4" w:space="0" w:color="000000"/>
            </w:tcBorders>
            <w:shd w:val="clear" w:color="auto" w:fill="auto"/>
            <w:vAlign w:val="center"/>
          </w:tcPr>
          <w:p w14:paraId="148EECF0" w14:textId="16A6F9BB"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A247A72" w14:textId="0D0FEDB0"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65</w:t>
            </w:r>
          </w:p>
        </w:tc>
        <w:tc>
          <w:tcPr>
            <w:tcW w:w="1134" w:type="dxa"/>
            <w:vAlign w:val="center"/>
          </w:tcPr>
          <w:p w14:paraId="747A3749" w14:textId="371E3BB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975000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FA7DD7D" w14:textId="1DE515C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15000</w:t>
            </w:r>
          </w:p>
        </w:tc>
        <w:tc>
          <w:tcPr>
            <w:tcW w:w="1040" w:type="dxa"/>
            <w:tcBorders>
              <w:top w:val="single" w:sz="4" w:space="0" w:color="auto"/>
              <w:left w:val="single" w:sz="4" w:space="0" w:color="auto"/>
              <w:bottom w:val="single" w:sz="4" w:space="0" w:color="auto"/>
              <w:right w:val="single" w:sz="4" w:space="0" w:color="auto"/>
            </w:tcBorders>
            <w:vAlign w:val="center"/>
          </w:tcPr>
          <w:p w14:paraId="35E8C287" w14:textId="2BA32DE7"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3D7B7EC6" w14:textId="4D00EB3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15000</w:t>
            </w:r>
          </w:p>
        </w:tc>
        <w:tc>
          <w:tcPr>
            <w:tcW w:w="1848" w:type="dxa"/>
          </w:tcPr>
          <w:p w14:paraId="45BB4194" w14:textId="0336F607"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551F6918" w14:textId="77777777" w:rsidTr="00C37D1F">
        <w:trPr>
          <w:gridAfter w:val="3"/>
          <w:wAfter w:w="2835" w:type="dxa"/>
          <w:trHeight w:val="246"/>
        </w:trPr>
        <w:tc>
          <w:tcPr>
            <w:tcW w:w="1099" w:type="dxa"/>
            <w:vAlign w:val="center"/>
          </w:tcPr>
          <w:p w14:paraId="28663A6C" w14:textId="66C77FF8" w:rsidR="00755200" w:rsidRPr="00BC6922" w:rsidRDefault="00755200" w:rsidP="00755200">
            <w:pPr>
              <w:jc w:val="center"/>
              <w:rPr>
                <w:rFonts w:ascii="GHEA Grapalat" w:hAnsi="GHEA Grapalat"/>
                <w:sz w:val="20"/>
                <w:szCs w:val="20"/>
              </w:rPr>
            </w:pPr>
            <w:r>
              <w:rPr>
                <w:rFonts w:ascii="GHEA Grapalat" w:hAnsi="GHEA Grapalat"/>
                <w:sz w:val="20"/>
                <w:szCs w:val="20"/>
              </w:rPr>
              <w:t>73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DC02DE" w14:textId="40F34E45"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33611360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7670359" w14:textId="07A15EA8" w:rsidR="00755200" w:rsidRPr="00BC6922" w:rsidRDefault="00755200" w:rsidP="00755200">
            <w:pPr>
              <w:jc w:val="center"/>
              <w:rPr>
                <w:rFonts w:ascii="GHEA Grapalat" w:hAnsi="GHEA Grapalat"/>
                <w:sz w:val="20"/>
                <w:szCs w:val="20"/>
              </w:rPr>
            </w:pPr>
            <w:r>
              <w:rPr>
                <w:rFonts w:ascii="GHEA Grapalat" w:hAnsi="GHEA Grapalat" w:cs="Arial"/>
                <w:color w:val="000000"/>
                <w:sz w:val="18"/>
                <w:szCs w:val="18"/>
              </w:rPr>
              <w:t>Холекальциферол 15000ме/мл</w:t>
            </w:r>
          </w:p>
        </w:tc>
        <w:tc>
          <w:tcPr>
            <w:tcW w:w="1134" w:type="dxa"/>
            <w:vAlign w:val="center"/>
          </w:tcPr>
          <w:p w14:paraId="05F83B30" w14:textId="64FCF27E"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F03495A" w14:textId="1EC745F0"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Холекальциферол 15000ме/мл капли для приема внутрь10мл</w:t>
            </w:r>
          </w:p>
        </w:tc>
        <w:tc>
          <w:tcPr>
            <w:tcW w:w="1092" w:type="dxa"/>
            <w:tcBorders>
              <w:top w:val="nil"/>
              <w:left w:val="nil"/>
              <w:bottom w:val="single" w:sz="4" w:space="0" w:color="000000"/>
              <w:right w:val="single" w:sz="4" w:space="0" w:color="000000"/>
            </w:tcBorders>
            <w:shd w:val="clear" w:color="auto" w:fill="auto"/>
            <w:vAlign w:val="center"/>
          </w:tcPr>
          <w:p w14:paraId="5C21BBEA" w14:textId="5DD2DB35"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1532DF05" w14:textId="78820FC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500</w:t>
            </w:r>
          </w:p>
        </w:tc>
        <w:tc>
          <w:tcPr>
            <w:tcW w:w="1134" w:type="dxa"/>
            <w:vAlign w:val="center"/>
          </w:tcPr>
          <w:p w14:paraId="5BA28294" w14:textId="30A4D30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47857B6" w14:textId="3E40D68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17C9A2D5" w14:textId="2E24AEE4"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2D788452" w14:textId="374CDE4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400</w:t>
            </w:r>
          </w:p>
        </w:tc>
        <w:tc>
          <w:tcPr>
            <w:tcW w:w="1848" w:type="dxa"/>
          </w:tcPr>
          <w:p w14:paraId="03790773" w14:textId="1F1A82EE"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389E2C0B" w14:textId="77777777" w:rsidTr="00C37D1F">
        <w:trPr>
          <w:gridAfter w:val="3"/>
          <w:wAfter w:w="2835" w:type="dxa"/>
          <w:trHeight w:val="246"/>
        </w:trPr>
        <w:tc>
          <w:tcPr>
            <w:tcW w:w="1099" w:type="dxa"/>
            <w:vAlign w:val="center"/>
          </w:tcPr>
          <w:p w14:paraId="310F9EE7" w14:textId="0E853B64" w:rsidR="00755200" w:rsidRPr="00BC6922" w:rsidRDefault="00755200" w:rsidP="00755200">
            <w:pPr>
              <w:jc w:val="center"/>
              <w:rPr>
                <w:rFonts w:ascii="GHEA Grapalat" w:hAnsi="GHEA Grapalat"/>
                <w:sz w:val="20"/>
                <w:szCs w:val="20"/>
              </w:rPr>
            </w:pPr>
            <w:r>
              <w:rPr>
                <w:rFonts w:ascii="GHEA Grapalat" w:hAnsi="GHEA Grapalat"/>
                <w:sz w:val="20"/>
                <w:szCs w:val="20"/>
              </w:rPr>
              <w:t>74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4FCDF3" w14:textId="510E9105"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33621510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39CA86F" w14:textId="2C3653C4"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Каптоприль</w:t>
            </w:r>
            <w:proofErr w:type="spellEnd"/>
            <w:r>
              <w:rPr>
                <w:rFonts w:ascii="GHEA Grapalat" w:hAnsi="GHEA Grapalat" w:cs="Arial"/>
                <w:color w:val="000000"/>
                <w:sz w:val="18"/>
                <w:szCs w:val="18"/>
              </w:rPr>
              <w:t xml:space="preserve"> 50мг</w:t>
            </w:r>
          </w:p>
        </w:tc>
        <w:tc>
          <w:tcPr>
            <w:tcW w:w="1134" w:type="dxa"/>
            <w:vAlign w:val="center"/>
          </w:tcPr>
          <w:p w14:paraId="5BF69D43" w14:textId="4415B9AC"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EFC05C2" w14:textId="7D3063FB"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Каптоприль</w:t>
            </w:r>
            <w:proofErr w:type="spellEnd"/>
            <w:r>
              <w:rPr>
                <w:rFonts w:ascii="GHEA Grapalat" w:hAnsi="GHEA Grapalat" w:cs="Arial"/>
                <w:color w:val="000000"/>
                <w:sz w:val="18"/>
                <w:szCs w:val="18"/>
              </w:rPr>
              <w:t xml:space="preserve"> 50мг таблетки </w:t>
            </w:r>
          </w:p>
        </w:tc>
        <w:tc>
          <w:tcPr>
            <w:tcW w:w="1092" w:type="dxa"/>
            <w:tcBorders>
              <w:top w:val="nil"/>
              <w:left w:val="nil"/>
              <w:bottom w:val="single" w:sz="4" w:space="0" w:color="000000"/>
              <w:right w:val="single" w:sz="4" w:space="0" w:color="000000"/>
            </w:tcBorders>
            <w:shd w:val="clear" w:color="auto" w:fill="auto"/>
            <w:vAlign w:val="center"/>
          </w:tcPr>
          <w:p w14:paraId="4575A4F7" w14:textId="44788B52"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D466821" w14:textId="58723C0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8.70</w:t>
            </w:r>
          </w:p>
        </w:tc>
        <w:tc>
          <w:tcPr>
            <w:tcW w:w="1134" w:type="dxa"/>
            <w:vAlign w:val="center"/>
          </w:tcPr>
          <w:p w14:paraId="21159002" w14:textId="31769E1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8700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3426448" w14:textId="2E9C546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350E09E7" w14:textId="50562E9A"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769EC466" w14:textId="1AF8D55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1000</w:t>
            </w:r>
          </w:p>
        </w:tc>
        <w:tc>
          <w:tcPr>
            <w:tcW w:w="1848" w:type="dxa"/>
          </w:tcPr>
          <w:p w14:paraId="43E162F5" w14:textId="2846023D"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6B108A96" w14:textId="77777777" w:rsidTr="00C37D1F">
        <w:trPr>
          <w:gridAfter w:val="3"/>
          <w:wAfter w:w="2835" w:type="dxa"/>
          <w:trHeight w:val="246"/>
        </w:trPr>
        <w:tc>
          <w:tcPr>
            <w:tcW w:w="1099" w:type="dxa"/>
            <w:vAlign w:val="center"/>
          </w:tcPr>
          <w:p w14:paraId="270C7013" w14:textId="28442D31" w:rsidR="00755200" w:rsidRPr="00BC6922" w:rsidRDefault="00755200" w:rsidP="00755200">
            <w:pPr>
              <w:jc w:val="center"/>
              <w:rPr>
                <w:rFonts w:ascii="GHEA Grapalat" w:hAnsi="GHEA Grapalat"/>
                <w:sz w:val="20"/>
                <w:szCs w:val="20"/>
              </w:rPr>
            </w:pPr>
            <w:r>
              <w:rPr>
                <w:rFonts w:ascii="GHEA Grapalat" w:hAnsi="GHEA Grapalat"/>
                <w:sz w:val="20"/>
                <w:szCs w:val="20"/>
              </w:rPr>
              <w:t>75</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3446B8" w14:textId="36DE527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33621690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789D511" w14:textId="1079DB86"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Карведилол</w:t>
            </w:r>
            <w:proofErr w:type="spellEnd"/>
            <w:r>
              <w:rPr>
                <w:rFonts w:ascii="GHEA Grapalat" w:hAnsi="GHEA Grapalat" w:cs="Arial"/>
                <w:color w:val="000000"/>
                <w:sz w:val="18"/>
                <w:szCs w:val="18"/>
              </w:rPr>
              <w:t xml:space="preserve"> 25мг </w:t>
            </w:r>
          </w:p>
        </w:tc>
        <w:tc>
          <w:tcPr>
            <w:tcW w:w="1134" w:type="dxa"/>
            <w:vAlign w:val="center"/>
          </w:tcPr>
          <w:p w14:paraId="6DBFA6F1" w14:textId="379BF8CF"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C746D79" w14:textId="5F859B6F"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Карведилол</w:t>
            </w:r>
            <w:proofErr w:type="spellEnd"/>
            <w:r>
              <w:rPr>
                <w:rFonts w:ascii="GHEA Grapalat" w:hAnsi="GHEA Grapalat" w:cs="Arial"/>
                <w:color w:val="000000"/>
                <w:sz w:val="18"/>
                <w:szCs w:val="18"/>
              </w:rPr>
              <w:t xml:space="preserve"> 25мг таблетки</w:t>
            </w:r>
          </w:p>
        </w:tc>
        <w:tc>
          <w:tcPr>
            <w:tcW w:w="1092" w:type="dxa"/>
            <w:tcBorders>
              <w:top w:val="nil"/>
              <w:left w:val="nil"/>
              <w:bottom w:val="single" w:sz="4" w:space="0" w:color="000000"/>
              <w:right w:val="single" w:sz="4" w:space="0" w:color="000000"/>
            </w:tcBorders>
            <w:shd w:val="clear" w:color="auto" w:fill="auto"/>
            <w:vAlign w:val="center"/>
          </w:tcPr>
          <w:p w14:paraId="4998B9F6" w14:textId="23A8D894"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0322E7B7" w14:textId="3E5F41D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w:t>
            </w:r>
          </w:p>
        </w:tc>
        <w:tc>
          <w:tcPr>
            <w:tcW w:w="1134" w:type="dxa"/>
            <w:vAlign w:val="center"/>
          </w:tcPr>
          <w:p w14:paraId="6D2006AF" w14:textId="676DE56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90000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0AD520E" w14:textId="7E070D90"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4318B7A" w14:textId="1546B89E"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4BC07720" w14:textId="571E1CC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w:t>
            </w:r>
          </w:p>
        </w:tc>
        <w:tc>
          <w:tcPr>
            <w:tcW w:w="1848" w:type="dxa"/>
          </w:tcPr>
          <w:p w14:paraId="31A6E79F" w14:textId="7CC62801"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685827F9" w14:textId="77777777" w:rsidTr="00C37D1F">
        <w:trPr>
          <w:gridAfter w:val="3"/>
          <w:wAfter w:w="2835" w:type="dxa"/>
          <w:trHeight w:val="246"/>
        </w:trPr>
        <w:tc>
          <w:tcPr>
            <w:tcW w:w="1099" w:type="dxa"/>
            <w:vAlign w:val="center"/>
          </w:tcPr>
          <w:p w14:paraId="74A195CC" w14:textId="5A867DAD" w:rsidR="00755200" w:rsidRPr="00BC6922" w:rsidRDefault="00755200" w:rsidP="00755200">
            <w:pPr>
              <w:jc w:val="center"/>
              <w:rPr>
                <w:rFonts w:ascii="GHEA Grapalat" w:hAnsi="GHEA Grapalat"/>
                <w:sz w:val="20"/>
                <w:szCs w:val="20"/>
              </w:rPr>
            </w:pPr>
            <w:r>
              <w:rPr>
                <w:rFonts w:ascii="GHEA Grapalat" w:hAnsi="GHEA Grapalat"/>
                <w:sz w:val="20"/>
                <w:szCs w:val="20"/>
              </w:rPr>
              <w:t>76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FCB64E" w14:textId="0A0F9846"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33642220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AEAD0A2" w14:textId="38DA911E"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Метилпреднизолон</w:t>
            </w:r>
            <w:proofErr w:type="spellEnd"/>
            <w:r>
              <w:rPr>
                <w:rFonts w:ascii="GHEA Grapalat" w:hAnsi="GHEA Grapalat" w:cs="Arial"/>
                <w:color w:val="000000"/>
                <w:sz w:val="18"/>
                <w:szCs w:val="18"/>
              </w:rPr>
              <w:t xml:space="preserve"> 4мг</w:t>
            </w:r>
          </w:p>
        </w:tc>
        <w:tc>
          <w:tcPr>
            <w:tcW w:w="1134" w:type="dxa"/>
            <w:vAlign w:val="center"/>
          </w:tcPr>
          <w:p w14:paraId="1D52D243" w14:textId="072ABB5E"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D590E1D" w14:textId="0C77C9C4"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Метилпреднизолон</w:t>
            </w:r>
            <w:proofErr w:type="spellEnd"/>
            <w:r>
              <w:rPr>
                <w:rFonts w:ascii="GHEA Grapalat" w:hAnsi="GHEA Grapalat" w:cs="Arial"/>
                <w:color w:val="000000"/>
                <w:sz w:val="18"/>
                <w:szCs w:val="18"/>
              </w:rPr>
              <w:t xml:space="preserve"> 4мг таблетки</w:t>
            </w:r>
          </w:p>
        </w:tc>
        <w:tc>
          <w:tcPr>
            <w:tcW w:w="1092" w:type="dxa"/>
            <w:tcBorders>
              <w:top w:val="nil"/>
              <w:left w:val="nil"/>
              <w:bottom w:val="single" w:sz="4" w:space="0" w:color="000000"/>
              <w:right w:val="single" w:sz="4" w:space="0" w:color="000000"/>
            </w:tcBorders>
            <w:shd w:val="clear" w:color="auto" w:fill="auto"/>
            <w:vAlign w:val="center"/>
          </w:tcPr>
          <w:p w14:paraId="2C7F23BC" w14:textId="6A84156E"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48ABBCA" w14:textId="6FA04964"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55</w:t>
            </w:r>
          </w:p>
        </w:tc>
        <w:tc>
          <w:tcPr>
            <w:tcW w:w="1134" w:type="dxa"/>
            <w:vAlign w:val="center"/>
          </w:tcPr>
          <w:p w14:paraId="7952FBB6" w14:textId="732C79B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110000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F8F7252" w14:textId="0C471D9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D21A1B6" w14:textId="552543BD"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4E458893" w14:textId="394245B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w:t>
            </w:r>
          </w:p>
        </w:tc>
        <w:tc>
          <w:tcPr>
            <w:tcW w:w="1848" w:type="dxa"/>
          </w:tcPr>
          <w:p w14:paraId="5C9557DA" w14:textId="7C51D1F0"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43290701" w14:textId="77777777" w:rsidTr="00C37D1F">
        <w:trPr>
          <w:gridAfter w:val="3"/>
          <w:wAfter w:w="2835" w:type="dxa"/>
          <w:trHeight w:val="246"/>
        </w:trPr>
        <w:tc>
          <w:tcPr>
            <w:tcW w:w="1099" w:type="dxa"/>
            <w:vAlign w:val="center"/>
          </w:tcPr>
          <w:p w14:paraId="19027D3C" w14:textId="74903D9F" w:rsidR="00755200" w:rsidRPr="00BC6922" w:rsidRDefault="00755200" w:rsidP="00755200">
            <w:pPr>
              <w:jc w:val="center"/>
              <w:rPr>
                <w:rFonts w:ascii="GHEA Grapalat" w:hAnsi="GHEA Grapalat"/>
                <w:sz w:val="20"/>
                <w:szCs w:val="20"/>
              </w:rPr>
            </w:pPr>
            <w:r>
              <w:rPr>
                <w:rFonts w:ascii="GHEA Grapalat" w:hAnsi="GHEA Grapalat"/>
                <w:sz w:val="20"/>
                <w:szCs w:val="20"/>
              </w:rPr>
              <w:t>77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8B315B" w14:textId="13516982"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33642250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69F11944" w14:textId="4E83C8E7"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Монтелукаст</w:t>
            </w:r>
            <w:proofErr w:type="spellEnd"/>
            <w:r>
              <w:rPr>
                <w:rFonts w:ascii="GHEA Grapalat" w:hAnsi="GHEA Grapalat" w:cs="Arial"/>
                <w:color w:val="000000"/>
                <w:sz w:val="18"/>
                <w:szCs w:val="18"/>
              </w:rPr>
              <w:t xml:space="preserve"> 10мг </w:t>
            </w:r>
          </w:p>
        </w:tc>
        <w:tc>
          <w:tcPr>
            <w:tcW w:w="1134" w:type="dxa"/>
            <w:vAlign w:val="center"/>
          </w:tcPr>
          <w:p w14:paraId="61634228" w14:textId="0CFD7057"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EDED6C" w14:textId="1D0D8C78"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Монтелукаст</w:t>
            </w:r>
            <w:proofErr w:type="spellEnd"/>
            <w:r>
              <w:rPr>
                <w:rFonts w:ascii="GHEA Grapalat" w:hAnsi="GHEA Grapalat" w:cs="Arial"/>
                <w:color w:val="000000"/>
                <w:sz w:val="18"/>
                <w:szCs w:val="18"/>
              </w:rPr>
              <w:t xml:space="preserve"> 10мг таблетки </w:t>
            </w:r>
          </w:p>
        </w:tc>
        <w:tc>
          <w:tcPr>
            <w:tcW w:w="1092" w:type="dxa"/>
            <w:tcBorders>
              <w:top w:val="nil"/>
              <w:left w:val="nil"/>
              <w:bottom w:val="single" w:sz="4" w:space="0" w:color="000000"/>
              <w:right w:val="single" w:sz="4" w:space="0" w:color="000000"/>
            </w:tcBorders>
            <w:shd w:val="clear" w:color="auto" w:fill="auto"/>
            <w:vAlign w:val="center"/>
          </w:tcPr>
          <w:p w14:paraId="3DBA097F" w14:textId="2BD2A333"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0B2EFF" w14:textId="1F4783F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w:t>
            </w:r>
          </w:p>
        </w:tc>
        <w:tc>
          <w:tcPr>
            <w:tcW w:w="1134" w:type="dxa"/>
            <w:vAlign w:val="center"/>
          </w:tcPr>
          <w:p w14:paraId="3916A8A8" w14:textId="159EB7E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50FB77" w14:textId="0503027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7ECBD42D" w14:textId="11A4884C"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6C97BB48" w14:textId="3E799EB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w:t>
            </w:r>
          </w:p>
        </w:tc>
        <w:tc>
          <w:tcPr>
            <w:tcW w:w="1848" w:type="dxa"/>
          </w:tcPr>
          <w:p w14:paraId="13F89998" w14:textId="3372BE24"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378ACF35" w14:textId="77777777" w:rsidTr="00C37D1F">
        <w:trPr>
          <w:gridAfter w:val="3"/>
          <w:wAfter w:w="2835" w:type="dxa"/>
          <w:trHeight w:val="246"/>
        </w:trPr>
        <w:tc>
          <w:tcPr>
            <w:tcW w:w="1099" w:type="dxa"/>
            <w:vAlign w:val="center"/>
          </w:tcPr>
          <w:p w14:paraId="17FE8057" w14:textId="5C98EC8E" w:rsidR="00755200" w:rsidRPr="00BC6922" w:rsidRDefault="00755200" w:rsidP="00755200">
            <w:pPr>
              <w:jc w:val="center"/>
              <w:rPr>
                <w:rFonts w:ascii="GHEA Grapalat" w:hAnsi="GHEA Grapalat"/>
                <w:sz w:val="20"/>
                <w:szCs w:val="20"/>
              </w:rPr>
            </w:pPr>
            <w:r>
              <w:rPr>
                <w:rFonts w:ascii="GHEA Grapalat" w:hAnsi="GHEA Grapalat"/>
                <w:sz w:val="20"/>
                <w:szCs w:val="20"/>
              </w:rPr>
              <w:t>78</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8E4E51" w14:textId="35495CE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33621410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35F428F" w14:textId="3F64F2A4"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Симвастатин</w:t>
            </w:r>
            <w:proofErr w:type="spellEnd"/>
            <w:r>
              <w:rPr>
                <w:rFonts w:ascii="GHEA Grapalat" w:hAnsi="GHEA Grapalat" w:cs="Arial"/>
                <w:color w:val="000000"/>
                <w:sz w:val="18"/>
                <w:szCs w:val="18"/>
              </w:rPr>
              <w:t xml:space="preserve"> 20мг</w:t>
            </w:r>
          </w:p>
        </w:tc>
        <w:tc>
          <w:tcPr>
            <w:tcW w:w="1134" w:type="dxa"/>
            <w:vAlign w:val="center"/>
          </w:tcPr>
          <w:p w14:paraId="78892636" w14:textId="22BA6099"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08BE3A6" w14:textId="4ACB9991"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Симвастатин</w:t>
            </w:r>
            <w:proofErr w:type="spellEnd"/>
            <w:r>
              <w:rPr>
                <w:rFonts w:ascii="GHEA Grapalat" w:hAnsi="GHEA Grapalat" w:cs="Arial"/>
                <w:color w:val="000000"/>
                <w:sz w:val="18"/>
                <w:szCs w:val="18"/>
              </w:rPr>
              <w:t xml:space="preserve"> 20мг </w:t>
            </w:r>
            <w:r>
              <w:rPr>
                <w:rFonts w:ascii="GHEA Grapalat" w:hAnsi="GHEA Grapalat" w:cs="Arial"/>
                <w:color w:val="000000"/>
                <w:sz w:val="18"/>
                <w:szCs w:val="18"/>
              </w:rPr>
              <w:lastRenderedPageBreak/>
              <w:t xml:space="preserve">таблетки </w:t>
            </w:r>
          </w:p>
        </w:tc>
        <w:tc>
          <w:tcPr>
            <w:tcW w:w="1092" w:type="dxa"/>
            <w:tcBorders>
              <w:top w:val="nil"/>
              <w:left w:val="nil"/>
              <w:bottom w:val="single" w:sz="4" w:space="0" w:color="000000"/>
              <w:right w:val="single" w:sz="4" w:space="0" w:color="000000"/>
            </w:tcBorders>
            <w:shd w:val="clear" w:color="auto" w:fill="auto"/>
            <w:vAlign w:val="center"/>
          </w:tcPr>
          <w:p w14:paraId="51A91EDC" w14:textId="7FCF38CC"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vAlign w:val="center"/>
          </w:tcPr>
          <w:p w14:paraId="6011C9AB" w14:textId="5F81B936"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120</w:t>
            </w:r>
          </w:p>
        </w:tc>
        <w:tc>
          <w:tcPr>
            <w:tcW w:w="1134" w:type="dxa"/>
            <w:vAlign w:val="center"/>
          </w:tcPr>
          <w:p w14:paraId="2572869B" w14:textId="0EAB38BE"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240000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A2A7D9" w14:textId="59AC889E"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C0E0ADF" w14:textId="700D8EE4"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lastRenderedPageBreak/>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01C3DB17" w14:textId="5ACB1B36"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lastRenderedPageBreak/>
              <w:t>2000</w:t>
            </w:r>
          </w:p>
        </w:tc>
        <w:tc>
          <w:tcPr>
            <w:tcW w:w="1848" w:type="dxa"/>
          </w:tcPr>
          <w:p w14:paraId="51B8BF2C" w14:textId="03815BA0"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w:t>
            </w:r>
            <w:r w:rsidRPr="00B931FA">
              <w:rPr>
                <w:rFonts w:ascii="GHEA Grapalat" w:hAnsi="GHEA Grapalat"/>
                <w:sz w:val="16"/>
                <w:szCs w:val="16"/>
                <w:highlight w:val="yellow"/>
                <w:lang w:val="hy-AM"/>
              </w:rPr>
              <w:lastRenderedPageBreak/>
              <w:t xml:space="preserve">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25B2BF3E" w14:textId="77777777" w:rsidTr="00C37D1F">
        <w:trPr>
          <w:gridAfter w:val="3"/>
          <w:wAfter w:w="2835" w:type="dxa"/>
          <w:trHeight w:val="246"/>
        </w:trPr>
        <w:tc>
          <w:tcPr>
            <w:tcW w:w="1099" w:type="dxa"/>
            <w:vAlign w:val="center"/>
          </w:tcPr>
          <w:p w14:paraId="633BF506" w14:textId="71B7DDB9" w:rsidR="00755200" w:rsidRPr="00BC6922" w:rsidRDefault="00755200" w:rsidP="00755200">
            <w:pPr>
              <w:jc w:val="center"/>
              <w:rPr>
                <w:rFonts w:ascii="GHEA Grapalat" w:hAnsi="GHEA Grapalat"/>
                <w:sz w:val="20"/>
                <w:szCs w:val="20"/>
              </w:rPr>
            </w:pPr>
            <w:r>
              <w:rPr>
                <w:rFonts w:ascii="GHEA Grapalat" w:hAnsi="GHEA Grapalat"/>
                <w:sz w:val="20"/>
                <w:szCs w:val="20"/>
              </w:rPr>
              <w:lastRenderedPageBreak/>
              <w:t>79</w:t>
            </w:r>
          </w:p>
        </w:tc>
        <w:tc>
          <w:tcPr>
            <w:tcW w:w="1843" w:type="dxa"/>
            <w:tcBorders>
              <w:top w:val="nil"/>
              <w:left w:val="single" w:sz="4" w:space="0" w:color="auto"/>
              <w:bottom w:val="single" w:sz="4" w:space="0" w:color="auto"/>
              <w:right w:val="nil"/>
            </w:tcBorders>
            <w:shd w:val="clear" w:color="auto" w:fill="auto"/>
            <w:vAlign w:val="center"/>
          </w:tcPr>
          <w:p w14:paraId="0E33E00B" w14:textId="5A7E8227"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33621620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726B8F2" w14:textId="7624B007" w:rsidR="00755200" w:rsidRPr="00BC6922" w:rsidRDefault="00755200" w:rsidP="00755200">
            <w:pPr>
              <w:jc w:val="center"/>
              <w:rPr>
                <w:rFonts w:ascii="GHEA Grapalat" w:hAnsi="GHEA Grapalat"/>
                <w:sz w:val="20"/>
                <w:szCs w:val="20"/>
              </w:rPr>
            </w:pPr>
            <w:r>
              <w:rPr>
                <w:rFonts w:ascii="GHEA Grapalat" w:hAnsi="GHEA Grapalat" w:cs="Arial"/>
                <w:color w:val="000000"/>
                <w:sz w:val="18"/>
                <w:szCs w:val="18"/>
              </w:rPr>
              <w:t xml:space="preserve">Спиронолактон 50мг </w:t>
            </w:r>
          </w:p>
        </w:tc>
        <w:tc>
          <w:tcPr>
            <w:tcW w:w="1134" w:type="dxa"/>
            <w:vAlign w:val="center"/>
          </w:tcPr>
          <w:p w14:paraId="23920989" w14:textId="411E4B76"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4849CB8" w14:textId="4BC2E43E"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 xml:space="preserve">Спиронолактон 50мг </w:t>
            </w:r>
            <w:proofErr w:type="spellStart"/>
            <w:r>
              <w:rPr>
                <w:rFonts w:ascii="GHEA Grapalat" w:hAnsi="GHEA Grapalat" w:cs="Arial"/>
                <w:color w:val="000000"/>
                <w:sz w:val="18"/>
                <w:szCs w:val="18"/>
              </w:rPr>
              <w:t>капсули</w:t>
            </w:r>
            <w:proofErr w:type="spellEnd"/>
          </w:p>
        </w:tc>
        <w:tc>
          <w:tcPr>
            <w:tcW w:w="1092" w:type="dxa"/>
            <w:tcBorders>
              <w:top w:val="nil"/>
              <w:left w:val="nil"/>
              <w:bottom w:val="single" w:sz="4" w:space="0" w:color="000000"/>
              <w:right w:val="single" w:sz="4" w:space="0" w:color="000000"/>
            </w:tcBorders>
            <w:shd w:val="clear" w:color="auto" w:fill="auto"/>
            <w:vAlign w:val="center"/>
          </w:tcPr>
          <w:p w14:paraId="5E7D116A" w14:textId="0EBAFB5D"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7F11EFCA" w14:textId="4B020D0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63</w:t>
            </w:r>
          </w:p>
        </w:tc>
        <w:tc>
          <w:tcPr>
            <w:tcW w:w="1134" w:type="dxa"/>
            <w:vAlign w:val="center"/>
          </w:tcPr>
          <w:p w14:paraId="6E2901E1" w14:textId="28BBD55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94500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63A0B5A" w14:textId="48F50D41"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BD243D9" w14:textId="532FC560"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7C81D8F5" w14:textId="3CDFD80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1500</w:t>
            </w:r>
          </w:p>
        </w:tc>
        <w:tc>
          <w:tcPr>
            <w:tcW w:w="1848" w:type="dxa"/>
          </w:tcPr>
          <w:p w14:paraId="1C6D3C65" w14:textId="0DC79E6C"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7AE2265A" w14:textId="77777777" w:rsidTr="00C37D1F">
        <w:trPr>
          <w:gridAfter w:val="3"/>
          <w:wAfter w:w="2835" w:type="dxa"/>
          <w:trHeight w:val="246"/>
        </w:trPr>
        <w:tc>
          <w:tcPr>
            <w:tcW w:w="1099" w:type="dxa"/>
            <w:vAlign w:val="center"/>
          </w:tcPr>
          <w:p w14:paraId="555F6B1D" w14:textId="35C1EFC1" w:rsidR="00755200" w:rsidRPr="00BC6922" w:rsidRDefault="00755200" w:rsidP="00755200">
            <w:pPr>
              <w:jc w:val="center"/>
              <w:rPr>
                <w:rFonts w:ascii="GHEA Grapalat" w:hAnsi="GHEA Grapalat"/>
                <w:sz w:val="20"/>
                <w:szCs w:val="20"/>
              </w:rPr>
            </w:pPr>
            <w:r>
              <w:rPr>
                <w:rFonts w:ascii="GHEA Grapalat" w:hAnsi="GHEA Grapalat"/>
                <w:sz w:val="20"/>
                <w:szCs w:val="20"/>
              </w:rPr>
              <w:t>80</w:t>
            </w:r>
          </w:p>
        </w:tc>
        <w:tc>
          <w:tcPr>
            <w:tcW w:w="1843" w:type="dxa"/>
            <w:tcBorders>
              <w:top w:val="nil"/>
              <w:left w:val="single" w:sz="4" w:space="0" w:color="auto"/>
              <w:bottom w:val="single" w:sz="4" w:space="0" w:color="auto"/>
              <w:right w:val="nil"/>
            </w:tcBorders>
            <w:shd w:val="clear" w:color="auto" w:fill="auto"/>
            <w:vAlign w:val="center"/>
          </w:tcPr>
          <w:p w14:paraId="489D1D36" w14:textId="425409C1"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33691212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4E768D1D" w14:textId="5CF0826E"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900мг+100мг</w:t>
            </w:r>
          </w:p>
        </w:tc>
        <w:tc>
          <w:tcPr>
            <w:tcW w:w="1134" w:type="dxa"/>
            <w:vAlign w:val="center"/>
          </w:tcPr>
          <w:p w14:paraId="35106BF9" w14:textId="71BC6F3B"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20B1283" w14:textId="3649D449"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Диосмин</w:t>
            </w:r>
            <w:proofErr w:type="spellEnd"/>
            <w:r>
              <w:rPr>
                <w:rFonts w:ascii="GHEA Grapalat" w:hAnsi="GHEA Grapalat" w:cs="Arial"/>
                <w:color w:val="000000"/>
                <w:sz w:val="18"/>
                <w:szCs w:val="18"/>
              </w:rPr>
              <w:t xml:space="preserve"> +гесперидин 900мг+100мг таблетки</w:t>
            </w:r>
          </w:p>
        </w:tc>
        <w:tc>
          <w:tcPr>
            <w:tcW w:w="1092" w:type="dxa"/>
            <w:tcBorders>
              <w:top w:val="nil"/>
              <w:left w:val="nil"/>
              <w:bottom w:val="single" w:sz="4" w:space="0" w:color="000000"/>
              <w:right w:val="single" w:sz="4" w:space="0" w:color="000000"/>
            </w:tcBorders>
            <w:shd w:val="clear" w:color="auto" w:fill="auto"/>
            <w:vAlign w:val="center"/>
          </w:tcPr>
          <w:p w14:paraId="0DD20A61" w14:textId="4961C285"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DE4D619" w14:textId="7C0A407D"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180</w:t>
            </w:r>
          </w:p>
        </w:tc>
        <w:tc>
          <w:tcPr>
            <w:tcW w:w="1134" w:type="dxa"/>
            <w:vAlign w:val="center"/>
          </w:tcPr>
          <w:p w14:paraId="5EF65306" w14:textId="3058FF5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360000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ADBF422" w14:textId="61494150"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33185DB" w14:textId="6AB3DA26"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2DE903AB" w14:textId="7270916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2000</w:t>
            </w:r>
          </w:p>
        </w:tc>
        <w:tc>
          <w:tcPr>
            <w:tcW w:w="1848" w:type="dxa"/>
          </w:tcPr>
          <w:p w14:paraId="5F3E7A2E" w14:textId="55283688"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787A45BF" w14:textId="77777777" w:rsidTr="00C37D1F">
        <w:trPr>
          <w:gridAfter w:val="3"/>
          <w:wAfter w:w="2835" w:type="dxa"/>
          <w:trHeight w:val="246"/>
        </w:trPr>
        <w:tc>
          <w:tcPr>
            <w:tcW w:w="1099" w:type="dxa"/>
            <w:vAlign w:val="center"/>
          </w:tcPr>
          <w:p w14:paraId="50E63D43" w14:textId="6C17882A" w:rsidR="00755200" w:rsidRPr="00BC6922" w:rsidRDefault="00755200" w:rsidP="00755200">
            <w:pPr>
              <w:jc w:val="center"/>
              <w:rPr>
                <w:rFonts w:ascii="GHEA Grapalat" w:hAnsi="GHEA Grapalat"/>
                <w:sz w:val="20"/>
                <w:szCs w:val="20"/>
              </w:rPr>
            </w:pPr>
            <w:r>
              <w:rPr>
                <w:rFonts w:ascii="GHEA Grapalat" w:hAnsi="GHEA Grapalat"/>
                <w:sz w:val="20"/>
                <w:szCs w:val="20"/>
              </w:rPr>
              <w:t>81</w:t>
            </w:r>
          </w:p>
        </w:tc>
        <w:tc>
          <w:tcPr>
            <w:tcW w:w="1843" w:type="dxa"/>
            <w:tcBorders>
              <w:top w:val="nil"/>
              <w:left w:val="single" w:sz="4" w:space="0" w:color="auto"/>
              <w:bottom w:val="single" w:sz="4" w:space="0" w:color="auto"/>
              <w:right w:val="nil"/>
            </w:tcBorders>
            <w:shd w:val="clear" w:color="auto" w:fill="auto"/>
            <w:vAlign w:val="center"/>
          </w:tcPr>
          <w:p w14:paraId="2BC902D7" w14:textId="2D07070F"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33651111</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97EC13B" w14:textId="1D65E3EA"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w:t>
            </w:r>
          </w:p>
        </w:tc>
        <w:tc>
          <w:tcPr>
            <w:tcW w:w="1134" w:type="dxa"/>
            <w:vAlign w:val="center"/>
          </w:tcPr>
          <w:p w14:paraId="6EC7C714" w14:textId="6C127EE4"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12D3185" w14:textId="46704587"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250мг/5мл гранулы для приготовления </w:t>
            </w:r>
            <w:proofErr w:type="spellStart"/>
            <w:r>
              <w:rPr>
                <w:rFonts w:ascii="GHEA Grapalat" w:hAnsi="GHEA Grapalat" w:cs="Arial"/>
                <w:color w:val="000000"/>
                <w:sz w:val="18"/>
                <w:szCs w:val="18"/>
              </w:rPr>
              <w:t>суспензнн</w:t>
            </w:r>
            <w:proofErr w:type="spellEnd"/>
            <w:r>
              <w:rPr>
                <w:rFonts w:ascii="GHEA Grapalat" w:hAnsi="GHEA Grapalat" w:cs="Arial"/>
                <w:color w:val="000000"/>
                <w:sz w:val="18"/>
                <w:szCs w:val="18"/>
              </w:rPr>
              <w:t xml:space="preserve"> для приема внутрь100мл </w:t>
            </w:r>
          </w:p>
        </w:tc>
        <w:tc>
          <w:tcPr>
            <w:tcW w:w="1092" w:type="dxa"/>
            <w:tcBorders>
              <w:top w:val="nil"/>
              <w:left w:val="nil"/>
              <w:bottom w:val="single" w:sz="4" w:space="0" w:color="000000"/>
              <w:right w:val="single" w:sz="4" w:space="0" w:color="000000"/>
            </w:tcBorders>
            <w:shd w:val="clear" w:color="auto" w:fill="auto"/>
            <w:vAlign w:val="center"/>
          </w:tcPr>
          <w:p w14:paraId="3DD17A7B" w14:textId="5C282462"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8549F3F" w14:textId="525B928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820</w:t>
            </w:r>
          </w:p>
        </w:tc>
        <w:tc>
          <w:tcPr>
            <w:tcW w:w="1134" w:type="dxa"/>
            <w:vAlign w:val="center"/>
          </w:tcPr>
          <w:p w14:paraId="516DFBAB" w14:textId="1E11E1B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24600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5CA96A" w14:textId="2F0C4587"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14DBF644" w14:textId="10C4E1B0"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5834F5E" w14:textId="6388554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w:t>
            </w:r>
          </w:p>
        </w:tc>
        <w:tc>
          <w:tcPr>
            <w:tcW w:w="1848" w:type="dxa"/>
          </w:tcPr>
          <w:p w14:paraId="298899A0" w14:textId="3F7FC7D6"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1D227BB1" w14:textId="77777777" w:rsidTr="00C37D1F">
        <w:trPr>
          <w:gridAfter w:val="3"/>
          <w:wAfter w:w="2835" w:type="dxa"/>
          <w:trHeight w:val="246"/>
        </w:trPr>
        <w:tc>
          <w:tcPr>
            <w:tcW w:w="1099" w:type="dxa"/>
            <w:vAlign w:val="center"/>
          </w:tcPr>
          <w:p w14:paraId="05D29A30" w14:textId="5DCFB748" w:rsidR="00755200" w:rsidRPr="00BC6922" w:rsidRDefault="00755200" w:rsidP="00755200">
            <w:pPr>
              <w:jc w:val="center"/>
              <w:rPr>
                <w:rFonts w:ascii="GHEA Grapalat" w:hAnsi="GHEA Grapalat"/>
                <w:sz w:val="20"/>
                <w:szCs w:val="20"/>
              </w:rPr>
            </w:pPr>
            <w:r>
              <w:rPr>
                <w:rFonts w:ascii="GHEA Grapalat" w:hAnsi="GHEA Grapalat"/>
                <w:sz w:val="20"/>
                <w:szCs w:val="20"/>
              </w:rPr>
              <w:t>82</w:t>
            </w:r>
          </w:p>
        </w:tc>
        <w:tc>
          <w:tcPr>
            <w:tcW w:w="1843" w:type="dxa"/>
            <w:tcBorders>
              <w:top w:val="nil"/>
              <w:left w:val="single" w:sz="4" w:space="0" w:color="auto"/>
              <w:bottom w:val="single" w:sz="4" w:space="0" w:color="auto"/>
              <w:right w:val="nil"/>
            </w:tcBorders>
            <w:shd w:val="clear" w:color="auto" w:fill="auto"/>
            <w:vAlign w:val="center"/>
          </w:tcPr>
          <w:p w14:paraId="7B71E931" w14:textId="01A68B0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33651112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C0C011F" w14:textId="3B841E98"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клвулоновая</w:t>
            </w:r>
            <w:proofErr w:type="spellEnd"/>
            <w:r>
              <w:rPr>
                <w:rFonts w:ascii="GHEA Grapalat" w:hAnsi="GHEA Grapalat" w:cs="Arial"/>
                <w:color w:val="000000"/>
                <w:sz w:val="18"/>
                <w:szCs w:val="18"/>
              </w:rPr>
              <w:t xml:space="preserve"> кислота 125мг+31,25мг/5мл</w:t>
            </w:r>
          </w:p>
        </w:tc>
        <w:tc>
          <w:tcPr>
            <w:tcW w:w="1134" w:type="dxa"/>
            <w:vAlign w:val="center"/>
          </w:tcPr>
          <w:p w14:paraId="5393FA12" w14:textId="7BF5D611"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EED6F62" w14:textId="0B08A35D"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Амоксациллин</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клавул</w:t>
            </w:r>
            <w:proofErr w:type="spellEnd"/>
            <w:r>
              <w:rPr>
                <w:rFonts w:ascii="GHEA Grapalat" w:hAnsi="GHEA Grapalat" w:cs="Arial"/>
                <w:color w:val="000000"/>
                <w:sz w:val="18"/>
                <w:szCs w:val="18"/>
              </w:rPr>
              <w:t xml:space="preserve"> новая кисло та125мг+31,25мг/5мл </w:t>
            </w:r>
            <w:proofErr w:type="spellStart"/>
            <w:r>
              <w:rPr>
                <w:rFonts w:ascii="GHEA Grapalat" w:hAnsi="GHEA Grapalat" w:cs="Arial"/>
                <w:color w:val="000000"/>
                <w:sz w:val="18"/>
                <w:szCs w:val="18"/>
              </w:rPr>
              <w:t>гранули</w:t>
            </w:r>
            <w:proofErr w:type="spellEnd"/>
            <w:r>
              <w:rPr>
                <w:rFonts w:ascii="GHEA Grapalat" w:hAnsi="GHEA Grapalat" w:cs="Arial"/>
                <w:color w:val="000000"/>
                <w:sz w:val="18"/>
                <w:szCs w:val="18"/>
              </w:rPr>
              <w:t xml:space="preserve"> для приготовления </w:t>
            </w:r>
            <w:proofErr w:type="spellStart"/>
            <w:r>
              <w:rPr>
                <w:rFonts w:ascii="GHEA Grapalat" w:hAnsi="GHEA Grapalat" w:cs="Arial"/>
                <w:color w:val="000000"/>
                <w:sz w:val="18"/>
                <w:szCs w:val="18"/>
              </w:rPr>
              <w:t>суспензнн</w:t>
            </w:r>
            <w:proofErr w:type="spellEnd"/>
            <w:r>
              <w:rPr>
                <w:rFonts w:ascii="GHEA Grapalat" w:hAnsi="GHEA Grapalat" w:cs="Arial"/>
                <w:color w:val="000000"/>
                <w:sz w:val="18"/>
                <w:szCs w:val="18"/>
              </w:rPr>
              <w:t xml:space="preserve"> для приема внутпь100мл</w:t>
            </w:r>
          </w:p>
        </w:tc>
        <w:tc>
          <w:tcPr>
            <w:tcW w:w="1092" w:type="dxa"/>
            <w:tcBorders>
              <w:top w:val="nil"/>
              <w:left w:val="nil"/>
              <w:bottom w:val="single" w:sz="4" w:space="0" w:color="000000"/>
              <w:right w:val="single" w:sz="4" w:space="0" w:color="000000"/>
            </w:tcBorders>
            <w:shd w:val="clear" w:color="auto" w:fill="auto"/>
            <w:vAlign w:val="center"/>
          </w:tcPr>
          <w:p w14:paraId="25D7038E" w14:textId="656FDF81"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4B0294A" w14:textId="04D41A0C"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1400</w:t>
            </w:r>
          </w:p>
        </w:tc>
        <w:tc>
          <w:tcPr>
            <w:tcW w:w="1134" w:type="dxa"/>
            <w:vAlign w:val="center"/>
          </w:tcPr>
          <w:p w14:paraId="352CD965" w14:textId="57F7F535"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42000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49CC58B" w14:textId="5E86CA98"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5D5334C5" w14:textId="6C12D668"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C1C4A26" w14:textId="003D15C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w:t>
            </w:r>
          </w:p>
        </w:tc>
        <w:tc>
          <w:tcPr>
            <w:tcW w:w="1848" w:type="dxa"/>
          </w:tcPr>
          <w:p w14:paraId="445572D0" w14:textId="519763A7"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08EF9207" w14:textId="77777777" w:rsidTr="00C37D1F">
        <w:trPr>
          <w:gridAfter w:val="3"/>
          <w:wAfter w:w="2835" w:type="dxa"/>
          <w:trHeight w:val="246"/>
        </w:trPr>
        <w:tc>
          <w:tcPr>
            <w:tcW w:w="1099" w:type="dxa"/>
            <w:vAlign w:val="center"/>
          </w:tcPr>
          <w:p w14:paraId="4EEFFEE1" w14:textId="04B72119" w:rsidR="00755200" w:rsidRPr="00BC6922" w:rsidRDefault="00755200" w:rsidP="00755200">
            <w:pPr>
              <w:jc w:val="center"/>
              <w:rPr>
                <w:rFonts w:ascii="GHEA Grapalat" w:hAnsi="GHEA Grapalat"/>
                <w:sz w:val="20"/>
                <w:szCs w:val="20"/>
              </w:rPr>
            </w:pPr>
            <w:r>
              <w:rPr>
                <w:rFonts w:ascii="GHEA Grapalat" w:hAnsi="GHEA Grapalat"/>
                <w:sz w:val="20"/>
                <w:szCs w:val="20"/>
              </w:rPr>
              <w:t>83</w:t>
            </w:r>
          </w:p>
        </w:tc>
        <w:tc>
          <w:tcPr>
            <w:tcW w:w="1843" w:type="dxa"/>
            <w:tcBorders>
              <w:top w:val="nil"/>
              <w:left w:val="single" w:sz="4" w:space="0" w:color="auto"/>
              <w:bottom w:val="single" w:sz="4" w:space="0" w:color="auto"/>
              <w:right w:val="nil"/>
            </w:tcBorders>
            <w:shd w:val="clear" w:color="auto" w:fill="auto"/>
            <w:vAlign w:val="center"/>
          </w:tcPr>
          <w:p w14:paraId="6811E5D0" w14:textId="6D30C82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33651131</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11AA41DE" w14:textId="07550451"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Сулфаметоксизол+триметоприм</w:t>
            </w:r>
            <w:proofErr w:type="spellEnd"/>
            <w:r>
              <w:rPr>
                <w:rFonts w:ascii="GHEA Grapalat" w:hAnsi="GHEA Grapalat" w:cs="Arial"/>
                <w:color w:val="000000"/>
                <w:sz w:val="18"/>
                <w:szCs w:val="18"/>
              </w:rPr>
              <w:t xml:space="preserve"> 200мг+40мг/5мл</w:t>
            </w:r>
          </w:p>
        </w:tc>
        <w:tc>
          <w:tcPr>
            <w:tcW w:w="1134" w:type="dxa"/>
            <w:vAlign w:val="center"/>
          </w:tcPr>
          <w:p w14:paraId="4BADAB4D" w14:textId="38E2FBB6"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0919804" w14:textId="0FDE44F6"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Сулфаметоксизол+триметоприм</w:t>
            </w:r>
            <w:proofErr w:type="spellEnd"/>
            <w:r>
              <w:rPr>
                <w:rFonts w:ascii="GHEA Grapalat" w:hAnsi="GHEA Grapalat" w:cs="Arial"/>
                <w:color w:val="000000"/>
                <w:sz w:val="18"/>
                <w:szCs w:val="18"/>
              </w:rPr>
              <w:t xml:space="preserve"> 200мг+40мг/5мл 120мл</w:t>
            </w:r>
          </w:p>
        </w:tc>
        <w:tc>
          <w:tcPr>
            <w:tcW w:w="1092" w:type="dxa"/>
            <w:tcBorders>
              <w:top w:val="nil"/>
              <w:left w:val="nil"/>
              <w:bottom w:val="single" w:sz="4" w:space="0" w:color="000000"/>
              <w:right w:val="single" w:sz="4" w:space="0" w:color="000000"/>
            </w:tcBorders>
            <w:shd w:val="clear" w:color="auto" w:fill="auto"/>
            <w:vAlign w:val="center"/>
          </w:tcPr>
          <w:p w14:paraId="4C81B2A2" w14:textId="5D0856D3"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6AEE13F" w14:textId="741708F9"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480</w:t>
            </w:r>
          </w:p>
        </w:tc>
        <w:tc>
          <w:tcPr>
            <w:tcW w:w="1134" w:type="dxa"/>
            <w:vAlign w:val="center"/>
          </w:tcPr>
          <w:p w14:paraId="1E03F30C" w14:textId="32C03DE8"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9600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8FDFF0" w14:textId="1413B417"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628EC617" w14:textId="29B839D6"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1A523A46" w14:textId="4278827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20</w:t>
            </w:r>
          </w:p>
        </w:tc>
        <w:tc>
          <w:tcPr>
            <w:tcW w:w="1848" w:type="dxa"/>
          </w:tcPr>
          <w:p w14:paraId="5F9241B4" w14:textId="4B18C53D"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28CD3526" w14:textId="77777777" w:rsidTr="00C37D1F">
        <w:trPr>
          <w:gridAfter w:val="3"/>
          <w:wAfter w:w="2835" w:type="dxa"/>
          <w:trHeight w:val="246"/>
        </w:trPr>
        <w:tc>
          <w:tcPr>
            <w:tcW w:w="1099" w:type="dxa"/>
            <w:vAlign w:val="center"/>
          </w:tcPr>
          <w:p w14:paraId="69C1BEC7" w14:textId="007D6AB1" w:rsidR="00755200" w:rsidRPr="00BC6922" w:rsidRDefault="00755200" w:rsidP="00755200">
            <w:pPr>
              <w:jc w:val="center"/>
              <w:rPr>
                <w:rFonts w:ascii="GHEA Grapalat" w:hAnsi="GHEA Grapalat"/>
                <w:sz w:val="20"/>
                <w:szCs w:val="20"/>
              </w:rPr>
            </w:pPr>
            <w:r>
              <w:rPr>
                <w:rFonts w:ascii="GHEA Grapalat" w:hAnsi="GHEA Grapalat"/>
                <w:sz w:val="20"/>
                <w:szCs w:val="20"/>
              </w:rPr>
              <w:t>84</w:t>
            </w:r>
          </w:p>
        </w:tc>
        <w:tc>
          <w:tcPr>
            <w:tcW w:w="1843" w:type="dxa"/>
            <w:tcBorders>
              <w:top w:val="nil"/>
              <w:left w:val="single" w:sz="4" w:space="0" w:color="auto"/>
              <w:bottom w:val="single" w:sz="4" w:space="0" w:color="auto"/>
              <w:right w:val="nil"/>
            </w:tcBorders>
            <w:shd w:val="clear" w:color="auto" w:fill="auto"/>
            <w:vAlign w:val="center"/>
          </w:tcPr>
          <w:p w14:paraId="48C0C6E3" w14:textId="037AC7D4"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69AD034" w14:textId="2007E290" w:rsidR="00755200" w:rsidRPr="00BC6922" w:rsidRDefault="00755200" w:rsidP="00755200">
            <w:pPr>
              <w:jc w:val="center"/>
              <w:rPr>
                <w:rFonts w:ascii="GHEA Grapalat" w:hAnsi="GHEA Grapalat"/>
                <w:sz w:val="20"/>
                <w:szCs w:val="20"/>
              </w:rPr>
            </w:pPr>
            <w:proofErr w:type="spellStart"/>
            <w:r>
              <w:rPr>
                <w:rFonts w:ascii="GHEA Grapalat" w:hAnsi="GHEA Grapalat" w:cs="Arial"/>
                <w:color w:val="000000"/>
                <w:sz w:val="18"/>
                <w:szCs w:val="18"/>
              </w:rPr>
              <w:t>Периндоприл+индапамид</w:t>
            </w:r>
            <w:proofErr w:type="spellEnd"/>
            <w:r>
              <w:rPr>
                <w:rFonts w:ascii="GHEA Grapalat" w:hAnsi="GHEA Grapalat" w:cs="Arial"/>
                <w:color w:val="000000"/>
                <w:sz w:val="18"/>
                <w:szCs w:val="18"/>
              </w:rPr>
              <w:t xml:space="preserve"> 8мг+2,5мг</w:t>
            </w:r>
          </w:p>
        </w:tc>
        <w:tc>
          <w:tcPr>
            <w:tcW w:w="1134" w:type="dxa"/>
            <w:vAlign w:val="center"/>
          </w:tcPr>
          <w:p w14:paraId="1C321749" w14:textId="6ECE0B38" w:rsidR="00755200" w:rsidRPr="00BC6922" w:rsidRDefault="00755200" w:rsidP="00755200">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8B40E6E" w14:textId="23F7C51B" w:rsidR="00755200" w:rsidRPr="00BC6922" w:rsidRDefault="00755200" w:rsidP="00755200">
            <w:pPr>
              <w:jc w:val="center"/>
              <w:rPr>
                <w:rFonts w:ascii="GHEA Grapalat" w:hAnsi="GHEA Grapalat"/>
                <w:sz w:val="18"/>
                <w:szCs w:val="18"/>
              </w:rPr>
            </w:pPr>
            <w:proofErr w:type="spellStart"/>
            <w:r>
              <w:rPr>
                <w:rFonts w:ascii="GHEA Grapalat" w:hAnsi="GHEA Grapalat" w:cs="Arial"/>
                <w:color w:val="000000"/>
                <w:sz w:val="18"/>
                <w:szCs w:val="18"/>
              </w:rPr>
              <w:t>Периндоприл+индапамид</w:t>
            </w:r>
            <w:proofErr w:type="spellEnd"/>
            <w:r>
              <w:rPr>
                <w:rFonts w:ascii="GHEA Grapalat" w:hAnsi="GHEA Grapalat" w:cs="Arial"/>
                <w:color w:val="000000"/>
                <w:sz w:val="18"/>
                <w:szCs w:val="18"/>
              </w:rPr>
              <w:t xml:space="preserve"> 8мг+2,5мг таблетки</w:t>
            </w:r>
          </w:p>
        </w:tc>
        <w:tc>
          <w:tcPr>
            <w:tcW w:w="1092" w:type="dxa"/>
            <w:tcBorders>
              <w:top w:val="nil"/>
              <w:left w:val="nil"/>
              <w:bottom w:val="single" w:sz="4" w:space="0" w:color="000000"/>
              <w:right w:val="single" w:sz="4" w:space="0" w:color="000000"/>
            </w:tcBorders>
            <w:shd w:val="clear" w:color="auto" w:fill="auto"/>
            <w:vAlign w:val="center"/>
          </w:tcPr>
          <w:p w14:paraId="3E9A73AB" w14:textId="73515839" w:rsidR="00755200" w:rsidRPr="00BC6922" w:rsidRDefault="00755200" w:rsidP="00755200">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6543B91" w14:textId="52F0A2C8"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140</w:t>
            </w:r>
          </w:p>
        </w:tc>
        <w:tc>
          <w:tcPr>
            <w:tcW w:w="1134" w:type="dxa"/>
            <w:vAlign w:val="center"/>
          </w:tcPr>
          <w:p w14:paraId="287DF85A" w14:textId="74A1B6FB"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420000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AD63E6" w14:textId="7AF5C3B3"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2DDE21CF" w14:textId="1B8F8981"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3DC3BEF7" w14:textId="243160DA"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3000</w:t>
            </w:r>
          </w:p>
        </w:tc>
        <w:tc>
          <w:tcPr>
            <w:tcW w:w="1848" w:type="dxa"/>
          </w:tcPr>
          <w:p w14:paraId="1981EF7C" w14:textId="71C6F77A"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755200" w:rsidRPr="00BC6922" w14:paraId="53D6732E" w14:textId="77777777" w:rsidTr="00C37D1F">
        <w:trPr>
          <w:gridAfter w:val="3"/>
          <w:wAfter w:w="2835" w:type="dxa"/>
          <w:trHeight w:val="246"/>
        </w:trPr>
        <w:tc>
          <w:tcPr>
            <w:tcW w:w="1099" w:type="dxa"/>
            <w:vAlign w:val="center"/>
          </w:tcPr>
          <w:p w14:paraId="637CC91F" w14:textId="6672BB06" w:rsidR="00755200" w:rsidRPr="00BC6922" w:rsidRDefault="00755200" w:rsidP="00755200">
            <w:pPr>
              <w:jc w:val="center"/>
              <w:rPr>
                <w:rFonts w:ascii="GHEA Grapalat" w:hAnsi="GHEA Grapalat"/>
                <w:sz w:val="20"/>
                <w:szCs w:val="20"/>
              </w:rPr>
            </w:pPr>
            <w:r>
              <w:rPr>
                <w:rFonts w:ascii="GHEA Grapalat" w:hAnsi="GHEA Grapalat"/>
                <w:sz w:val="20"/>
                <w:szCs w:val="20"/>
              </w:rPr>
              <w:t>85</w:t>
            </w:r>
          </w:p>
        </w:tc>
        <w:tc>
          <w:tcPr>
            <w:tcW w:w="1843" w:type="dxa"/>
            <w:tcBorders>
              <w:top w:val="nil"/>
              <w:left w:val="single" w:sz="4" w:space="0" w:color="auto"/>
              <w:bottom w:val="single" w:sz="4" w:space="0" w:color="auto"/>
              <w:right w:val="nil"/>
            </w:tcBorders>
            <w:shd w:val="clear" w:color="auto" w:fill="auto"/>
            <w:vAlign w:val="center"/>
          </w:tcPr>
          <w:p w14:paraId="453C8DB1" w14:textId="1850B841" w:rsidR="00755200" w:rsidRPr="00BC6922" w:rsidRDefault="00755200" w:rsidP="00755200">
            <w:pPr>
              <w:jc w:val="center"/>
              <w:rPr>
                <w:rFonts w:ascii="GHEA Grapalat" w:hAnsi="GHEA Grapalat"/>
                <w:sz w:val="20"/>
                <w:szCs w:val="20"/>
              </w:rPr>
            </w:pPr>
            <w:r>
              <w:rPr>
                <w:rFonts w:ascii="GHEA Grapalat" w:hAnsi="GHEA Grapalat" w:cs="Calibri"/>
                <w:color w:val="000000"/>
                <w:sz w:val="20"/>
                <w:szCs w:val="20"/>
              </w:rPr>
              <w:t>33611180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F149A90" w14:textId="0F744585" w:rsidR="00755200" w:rsidRPr="00DC5193" w:rsidRDefault="00755200" w:rsidP="00755200">
            <w:pPr>
              <w:jc w:val="center"/>
              <w:rPr>
                <w:rFonts w:ascii="GHEA Grapalat" w:hAnsi="GHEA Grapalat" w:cs="Arial"/>
                <w:color w:val="000000"/>
                <w:sz w:val="18"/>
                <w:szCs w:val="18"/>
              </w:rPr>
            </w:pPr>
            <w:r w:rsidRPr="00DC5193">
              <w:rPr>
                <w:rFonts w:ascii="GHEA Grapalat" w:hAnsi="GHEA Grapalat" w:cs="Arial"/>
                <w:color w:val="000000"/>
                <w:sz w:val="18"/>
                <w:szCs w:val="18"/>
              </w:rPr>
              <w:t xml:space="preserve">Лактулоза 667 мг/мл 500 мл </w:t>
            </w:r>
          </w:p>
        </w:tc>
        <w:tc>
          <w:tcPr>
            <w:tcW w:w="1134" w:type="dxa"/>
            <w:vAlign w:val="center"/>
          </w:tcPr>
          <w:p w14:paraId="147A694C" w14:textId="77777777" w:rsidR="00755200" w:rsidRPr="00D16ED8" w:rsidRDefault="00755200" w:rsidP="00755200">
            <w:pPr>
              <w:jc w:val="center"/>
              <w:rPr>
                <w:rFonts w:ascii="GHEA Grapalat" w:hAnsi="GHEA Grapalat"/>
                <w:sz w:val="20"/>
                <w:szCs w:val="20"/>
                <w:highlight w:val="yellow"/>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263A10" w14:textId="6642AEB4" w:rsidR="00755200" w:rsidRPr="00D16ED8" w:rsidRDefault="00755200" w:rsidP="00755200">
            <w:pPr>
              <w:jc w:val="center"/>
              <w:rPr>
                <w:rFonts w:ascii="GHEA Grapalat" w:hAnsi="GHEA Grapalat"/>
                <w:sz w:val="18"/>
                <w:szCs w:val="18"/>
                <w:highlight w:val="yellow"/>
              </w:rPr>
            </w:pPr>
            <w:r w:rsidRPr="00DC5193">
              <w:rPr>
                <w:rFonts w:ascii="GHEA Grapalat" w:hAnsi="GHEA Grapalat" w:cs="Arial"/>
                <w:color w:val="000000"/>
                <w:sz w:val="18"/>
                <w:szCs w:val="18"/>
              </w:rPr>
              <w:t xml:space="preserve">Лактулоза 667 мг/мл 500 мл раствор для внутреннего </w:t>
            </w:r>
            <w:r w:rsidRPr="00DC5193">
              <w:rPr>
                <w:rFonts w:ascii="GHEA Grapalat" w:hAnsi="GHEA Grapalat" w:cs="Arial"/>
                <w:color w:val="000000"/>
                <w:sz w:val="18"/>
                <w:szCs w:val="18"/>
              </w:rPr>
              <w:lastRenderedPageBreak/>
              <w:t>применения</w:t>
            </w:r>
          </w:p>
        </w:tc>
        <w:tc>
          <w:tcPr>
            <w:tcW w:w="1092" w:type="dxa"/>
            <w:tcBorders>
              <w:top w:val="nil"/>
              <w:left w:val="nil"/>
              <w:bottom w:val="single" w:sz="4" w:space="0" w:color="000000"/>
              <w:right w:val="single" w:sz="4" w:space="0" w:color="000000"/>
            </w:tcBorders>
            <w:shd w:val="clear" w:color="auto" w:fill="auto"/>
            <w:vAlign w:val="center"/>
          </w:tcPr>
          <w:p w14:paraId="508E4D28" w14:textId="4B941F49" w:rsidR="00755200" w:rsidRPr="00D16ED8" w:rsidRDefault="00755200" w:rsidP="00755200">
            <w:pPr>
              <w:jc w:val="center"/>
              <w:rPr>
                <w:rFonts w:ascii="GHEA Grapalat" w:hAnsi="GHEA Grapalat"/>
                <w:sz w:val="18"/>
                <w:szCs w:val="18"/>
                <w:highlight w:val="yellow"/>
              </w:rPr>
            </w:pPr>
          </w:p>
        </w:tc>
        <w:tc>
          <w:tcPr>
            <w:tcW w:w="892" w:type="dxa"/>
            <w:vAlign w:val="center"/>
          </w:tcPr>
          <w:p w14:paraId="7E32CD19" w14:textId="4161A86E" w:rsidR="00755200" w:rsidRPr="00DC5193" w:rsidRDefault="00755200" w:rsidP="00755200">
            <w:pPr>
              <w:jc w:val="center"/>
              <w:rPr>
                <w:rFonts w:ascii="GHEA Grapalat" w:hAnsi="GHEA Grapalat"/>
                <w:sz w:val="20"/>
                <w:szCs w:val="20"/>
              </w:rPr>
            </w:pPr>
            <w:r w:rsidRPr="00DC5193">
              <w:rPr>
                <w:rFonts w:ascii="GHEA Grapalat" w:hAnsi="GHEA Grapalat" w:cs="Calibri"/>
                <w:color w:val="000000"/>
                <w:sz w:val="20"/>
                <w:szCs w:val="20"/>
              </w:rPr>
              <w:t>2100</w:t>
            </w:r>
          </w:p>
        </w:tc>
        <w:tc>
          <w:tcPr>
            <w:tcW w:w="1134" w:type="dxa"/>
            <w:vAlign w:val="center"/>
          </w:tcPr>
          <w:p w14:paraId="7DF3228D" w14:textId="5A876E48" w:rsidR="00755200" w:rsidRPr="00DC5193" w:rsidRDefault="00755200" w:rsidP="00755200">
            <w:pPr>
              <w:jc w:val="center"/>
              <w:rPr>
                <w:rFonts w:ascii="GHEA Grapalat" w:hAnsi="GHEA Grapalat"/>
                <w:sz w:val="20"/>
                <w:szCs w:val="20"/>
              </w:rPr>
            </w:pPr>
            <w:r w:rsidRPr="00DC5193">
              <w:rPr>
                <w:rFonts w:ascii="GHEA Grapalat" w:hAnsi="GHEA Grapalat" w:cs="Calibri"/>
                <w:color w:val="000000"/>
                <w:sz w:val="20"/>
                <w:szCs w:val="20"/>
              </w:rPr>
              <w:t>42000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3817FC5" w14:textId="189EB6B2" w:rsidR="00755200" w:rsidRPr="00DC5193" w:rsidRDefault="00755200" w:rsidP="00755200">
            <w:pPr>
              <w:jc w:val="center"/>
              <w:rPr>
                <w:rFonts w:ascii="GHEA Grapalat" w:hAnsi="GHEA Grapalat"/>
                <w:sz w:val="20"/>
                <w:szCs w:val="20"/>
              </w:rPr>
            </w:pPr>
            <w:r w:rsidRPr="00DC5193">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A0F8ED8" w14:textId="6C9AEDA1" w:rsidR="00755200" w:rsidRPr="00BC6922" w:rsidRDefault="00755200" w:rsidP="00755200">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1E7CC0F" w14:textId="155D62B7" w:rsidR="00755200" w:rsidRPr="00BC6922" w:rsidRDefault="00755200" w:rsidP="00755200">
            <w:pPr>
              <w:jc w:val="center"/>
              <w:rPr>
                <w:rFonts w:ascii="GHEA Grapalat" w:hAnsi="GHEA Grapalat"/>
                <w:sz w:val="20"/>
                <w:szCs w:val="20"/>
              </w:rPr>
            </w:pPr>
            <w:r w:rsidRPr="00DC5193">
              <w:rPr>
                <w:rFonts w:ascii="GHEA Grapalat" w:hAnsi="GHEA Grapalat" w:cs="Calibri"/>
                <w:color w:val="000000"/>
                <w:sz w:val="20"/>
                <w:szCs w:val="20"/>
              </w:rPr>
              <w:t>20</w:t>
            </w:r>
          </w:p>
        </w:tc>
        <w:tc>
          <w:tcPr>
            <w:tcW w:w="1848" w:type="dxa"/>
          </w:tcPr>
          <w:p w14:paraId="448C4240" w14:textId="1CEEFB5C" w:rsidR="00755200" w:rsidRPr="006E6B53" w:rsidRDefault="00755200" w:rsidP="00755200">
            <w:pPr>
              <w:jc w:val="center"/>
              <w:rPr>
                <w:rFonts w:ascii="GHEA Grapalat" w:hAnsi="GHEA Grapalat"/>
                <w:sz w:val="20"/>
                <w:szCs w:val="20"/>
                <w:highlight w:val="yellow"/>
              </w:rPr>
            </w:pPr>
            <w:r w:rsidRPr="00B931FA">
              <w:rPr>
                <w:rFonts w:ascii="GHEA Grapalat" w:hAnsi="GHEA Grapalat"/>
                <w:sz w:val="16"/>
                <w:szCs w:val="16"/>
                <w:highlight w:val="yellow"/>
                <w:lang w:val="hy-AM"/>
              </w:rPr>
              <w:t xml:space="preserve">После планирования финансовых средств по желанию заказчика, но не </w:t>
            </w:r>
            <w:r w:rsidRPr="00B931FA">
              <w:rPr>
                <w:rFonts w:ascii="GHEA Grapalat" w:hAnsi="GHEA Grapalat"/>
                <w:sz w:val="16"/>
                <w:szCs w:val="16"/>
                <w:highlight w:val="yellow"/>
                <w:lang w:val="hy-AM"/>
              </w:rPr>
              <w:lastRenderedPageBreak/>
              <w:t xml:space="preserve">позднее </w:t>
            </w:r>
            <w:r w:rsidRPr="00B931FA">
              <w:rPr>
                <w:rFonts w:ascii="GHEA Grapalat" w:hAnsi="GHEA Grapalat"/>
                <w:color w:val="FF0000"/>
                <w:sz w:val="16"/>
                <w:szCs w:val="16"/>
                <w:highlight w:val="yellow"/>
                <w:lang w:val="hy-AM"/>
              </w:rPr>
              <w:t>30.06.2025</w:t>
            </w:r>
            <w:r w:rsidRPr="00B931FA">
              <w:rPr>
                <w:rFonts w:ascii="GHEA Grapalat" w:hAnsi="GHEA Grapalat"/>
                <w:color w:val="FF0000"/>
                <w:sz w:val="16"/>
                <w:szCs w:val="16"/>
                <w:highlight w:val="yellow"/>
              </w:rPr>
              <w:t>г</w:t>
            </w:r>
            <w:r w:rsidRPr="00B931FA">
              <w:rPr>
                <w:rFonts w:ascii="GHEA Grapalat" w:hAnsi="GHEA Grapalat"/>
                <w:color w:val="FF0000"/>
                <w:sz w:val="16"/>
                <w:szCs w:val="16"/>
                <w:highlight w:val="yellow"/>
                <w:lang w:val="hy-AM"/>
              </w:rPr>
              <w:t>.</w:t>
            </w:r>
          </w:p>
        </w:tc>
      </w:tr>
      <w:tr w:rsidR="006E6B53" w:rsidRPr="00BC6922" w14:paraId="781082F0" w14:textId="3AA0BFF3" w:rsidTr="003F52EF">
        <w:trPr>
          <w:trHeight w:val="246"/>
        </w:trPr>
        <w:tc>
          <w:tcPr>
            <w:tcW w:w="8088" w:type="dxa"/>
            <w:gridSpan w:val="5"/>
            <w:tcBorders>
              <w:right w:val="single" w:sz="4" w:space="0" w:color="000000"/>
            </w:tcBorders>
            <w:vAlign w:val="center"/>
          </w:tcPr>
          <w:p w14:paraId="1D483732" w14:textId="11FED9F9" w:rsidR="006E6B53" w:rsidRPr="00EF0C4B" w:rsidRDefault="006E6B53" w:rsidP="006E6B53">
            <w:pPr>
              <w:jc w:val="center"/>
              <w:rPr>
                <w:rFonts w:ascii="GHEA Grapalat" w:hAnsi="GHEA Grapalat"/>
              </w:rPr>
            </w:pPr>
            <w:proofErr w:type="gramStart"/>
            <w:r>
              <w:rPr>
                <w:rFonts w:ascii="GHEA Grapalat" w:hAnsi="GHEA Grapalat"/>
              </w:rPr>
              <w:lastRenderedPageBreak/>
              <w:t>П</w:t>
            </w:r>
            <w:r w:rsidRPr="00EF0C4B">
              <w:rPr>
                <w:rFonts w:ascii="GHEA Grapalat" w:hAnsi="GHEA Grapalat"/>
              </w:rPr>
              <w:t>репараты  бесплатно</w:t>
            </w:r>
            <w:proofErr w:type="gramEnd"/>
            <w:r w:rsidRPr="00EF0C4B">
              <w:rPr>
                <w:rFonts w:ascii="GHEA Grapalat" w:hAnsi="GHEA Grapalat"/>
              </w:rPr>
              <w:t xml:space="preserve"> для деятельности поликлинических кабинетов</w:t>
            </w:r>
          </w:p>
        </w:tc>
        <w:tc>
          <w:tcPr>
            <w:tcW w:w="1092" w:type="dxa"/>
            <w:tcBorders>
              <w:top w:val="nil"/>
              <w:left w:val="nil"/>
              <w:bottom w:val="single" w:sz="4" w:space="0" w:color="000000"/>
              <w:right w:val="single" w:sz="4" w:space="0" w:color="000000"/>
            </w:tcBorders>
            <w:shd w:val="clear" w:color="auto" w:fill="auto"/>
            <w:vAlign w:val="center"/>
          </w:tcPr>
          <w:p w14:paraId="767A3E2C" w14:textId="582F4698" w:rsidR="006E6B53" w:rsidRPr="00BC6922" w:rsidRDefault="006E6B53" w:rsidP="006E6B53">
            <w:pPr>
              <w:jc w:val="center"/>
              <w:rPr>
                <w:rFonts w:ascii="GHEA Grapalat" w:hAnsi="GHEA Grapalat"/>
                <w:sz w:val="18"/>
                <w:szCs w:val="18"/>
              </w:rPr>
            </w:pPr>
          </w:p>
        </w:tc>
        <w:tc>
          <w:tcPr>
            <w:tcW w:w="892" w:type="dxa"/>
            <w:vAlign w:val="center"/>
          </w:tcPr>
          <w:p w14:paraId="4AB002FD" w14:textId="54443843" w:rsidR="006E6B53" w:rsidRPr="00BC6922" w:rsidRDefault="006E6B53" w:rsidP="006E6B53">
            <w:pPr>
              <w:jc w:val="center"/>
              <w:rPr>
                <w:rFonts w:ascii="GHEA Grapalat" w:hAnsi="GHEA Grapalat"/>
                <w:sz w:val="20"/>
                <w:szCs w:val="20"/>
              </w:rPr>
            </w:pPr>
          </w:p>
        </w:tc>
        <w:tc>
          <w:tcPr>
            <w:tcW w:w="1134" w:type="dxa"/>
            <w:vAlign w:val="center"/>
          </w:tcPr>
          <w:p w14:paraId="5D6F780E" w14:textId="200E00DF" w:rsidR="006E6B53" w:rsidRPr="00BC6922" w:rsidRDefault="006E6B53" w:rsidP="006E6B53">
            <w:pPr>
              <w:jc w:val="center"/>
              <w:rPr>
                <w:rFonts w:ascii="GHEA Grapalat" w:hAnsi="GHEA Grapalat"/>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5D8A41" w14:textId="70FFCAA5" w:rsidR="006E6B53" w:rsidRPr="00BC6922" w:rsidRDefault="006E6B53" w:rsidP="006E6B53">
            <w:pPr>
              <w:jc w:val="center"/>
              <w:rPr>
                <w:rFonts w:ascii="GHEA Grapalat" w:hAnsi="GHEA Grapalat"/>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78D98EF" w14:textId="23EA41EF" w:rsidR="006E6B53" w:rsidRPr="00BC6922" w:rsidRDefault="006E6B53" w:rsidP="006E6B53">
            <w:pPr>
              <w:jc w:val="center"/>
              <w:rPr>
                <w:rFonts w:ascii="GHEA Grapalat" w:hAnsi="GHEA Grapalat"/>
                <w:sz w:val="16"/>
                <w:szCs w:val="16"/>
              </w:rPr>
            </w:pPr>
          </w:p>
        </w:tc>
        <w:tc>
          <w:tcPr>
            <w:tcW w:w="945" w:type="dxa"/>
            <w:tcBorders>
              <w:top w:val="nil"/>
              <w:left w:val="nil"/>
              <w:bottom w:val="single" w:sz="4" w:space="0" w:color="000000"/>
              <w:right w:val="single" w:sz="4" w:space="0" w:color="000000"/>
            </w:tcBorders>
            <w:shd w:val="clear" w:color="auto" w:fill="auto"/>
            <w:vAlign w:val="center"/>
          </w:tcPr>
          <w:p w14:paraId="6E30E0F0" w14:textId="4A712222" w:rsidR="006E6B53" w:rsidRPr="00BC6922" w:rsidRDefault="006E6B53" w:rsidP="006E6B53">
            <w:pPr>
              <w:jc w:val="center"/>
              <w:rPr>
                <w:rFonts w:ascii="GHEA Grapalat" w:hAnsi="GHEA Grapalat"/>
                <w:sz w:val="20"/>
                <w:szCs w:val="20"/>
              </w:rPr>
            </w:pPr>
          </w:p>
        </w:tc>
        <w:tc>
          <w:tcPr>
            <w:tcW w:w="1848" w:type="dxa"/>
            <w:vAlign w:val="center"/>
          </w:tcPr>
          <w:p w14:paraId="64324867" w14:textId="610BFCB3" w:rsidR="006E6B53" w:rsidRPr="006E6B53" w:rsidRDefault="006E6B53" w:rsidP="006E6B53">
            <w:pPr>
              <w:jc w:val="center"/>
              <w:rPr>
                <w:rFonts w:ascii="GHEA Grapalat" w:hAnsi="GHEA Grapalat"/>
                <w:sz w:val="20"/>
                <w:szCs w:val="20"/>
                <w:highlight w:val="yellow"/>
              </w:rPr>
            </w:pPr>
          </w:p>
        </w:tc>
        <w:tc>
          <w:tcPr>
            <w:tcW w:w="945" w:type="dxa"/>
          </w:tcPr>
          <w:p w14:paraId="43F0B354" w14:textId="77777777" w:rsidR="006E6B53" w:rsidRPr="00BC6922" w:rsidRDefault="006E6B53" w:rsidP="006E6B53"/>
        </w:tc>
        <w:tc>
          <w:tcPr>
            <w:tcW w:w="945" w:type="dxa"/>
          </w:tcPr>
          <w:p w14:paraId="041C867F" w14:textId="77777777" w:rsidR="006E6B53" w:rsidRPr="00BC6922" w:rsidRDefault="006E6B53" w:rsidP="006E6B53"/>
        </w:tc>
        <w:tc>
          <w:tcPr>
            <w:tcW w:w="945" w:type="dxa"/>
            <w:vAlign w:val="center"/>
          </w:tcPr>
          <w:p w14:paraId="5560559B" w14:textId="77777777" w:rsidR="006E6B53" w:rsidRPr="00BC6922" w:rsidRDefault="006E6B53" w:rsidP="006E6B53"/>
        </w:tc>
      </w:tr>
      <w:tr w:rsidR="003F52EF" w:rsidRPr="00BC6922" w14:paraId="0DFB75E1" w14:textId="77777777" w:rsidTr="003F52EF">
        <w:trPr>
          <w:gridAfter w:val="3"/>
          <w:wAfter w:w="2835" w:type="dxa"/>
          <w:trHeight w:val="246"/>
        </w:trPr>
        <w:tc>
          <w:tcPr>
            <w:tcW w:w="1099" w:type="dxa"/>
            <w:vAlign w:val="center"/>
          </w:tcPr>
          <w:p w14:paraId="2C7C2421" w14:textId="0DDA86E1" w:rsidR="003F52EF" w:rsidRPr="00BC6922" w:rsidRDefault="003F52EF" w:rsidP="003F52EF">
            <w:pPr>
              <w:jc w:val="center"/>
              <w:rPr>
                <w:rFonts w:ascii="GHEA Grapalat" w:hAnsi="GHEA Grapalat"/>
                <w:sz w:val="20"/>
                <w:szCs w:val="20"/>
              </w:rPr>
            </w:pPr>
            <w:r>
              <w:rPr>
                <w:rFonts w:ascii="GHEA Grapalat" w:hAnsi="GHEA Grapalat"/>
                <w:sz w:val="20"/>
                <w:szCs w:val="20"/>
              </w:rPr>
              <w:t>86</w:t>
            </w:r>
          </w:p>
        </w:tc>
        <w:tc>
          <w:tcPr>
            <w:tcW w:w="1843" w:type="dxa"/>
            <w:tcBorders>
              <w:top w:val="nil"/>
              <w:left w:val="single" w:sz="4" w:space="0" w:color="auto"/>
              <w:bottom w:val="single" w:sz="4" w:space="0" w:color="auto"/>
              <w:right w:val="nil"/>
            </w:tcBorders>
            <w:shd w:val="clear" w:color="auto" w:fill="auto"/>
            <w:vAlign w:val="center"/>
          </w:tcPr>
          <w:p w14:paraId="3182D20B" w14:textId="13751279" w:rsidR="003F52EF" w:rsidRPr="00BC6922" w:rsidRDefault="003F52EF" w:rsidP="003F52EF">
            <w:pPr>
              <w:jc w:val="center"/>
              <w:rPr>
                <w:rFonts w:ascii="GHEA Grapalat" w:hAnsi="GHEA Grapalat"/>
                <w:sz w:val="20"/>
                <w:szCs w:val="20"/>
              </w:rPr>
            </w:pPr>
            <w:r>
              <w:rPr>
                <w:rFonts w:ascii="GHEA Grapalat" w:hAnsi="GHEA Grapalat" w:cs="Calibri"/>
                <w:sz w:val="20"/>
                <w:szCs w:val="20"/>
              </w:rPr>
              <w:t>33661125</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2C0B17D" w14:textId="0F9AB559" w:rsidR="003F52EF" w:rsidRPr="00BC6922" w:rsidRDefault="003F52EF" w:rsidP="003F52EF">
            <w:pPr>
              <w:jc w:val="center"/>
              <w:rPr>
                <w:rFonts w:ascii="GHEA Grapalat" w:hAnsi="GHEA Grapalat"/>
                <w:sz w:val="20"/>
                <w:szCs w:val="20"/>
              </w:rPr>
            </w:pPr>
            <w:r>
              <w:rPr>
                <w:rFonts w:ascii="GHEA Grapalat" w:hAnsi="GHEA Grapalat" w:cs="Arial"/>
                <w:color w:val="000000"/>
                <w:sz w:val="18"/>
                <w:szCs w:val="18"/>
              </w:rPr>
              <w:t>Метамизол+фенпиверин500мг+0.1мг</w:t>
            </w:r>
          </w:p>
        </w:tc>
        <w:tc>
          <w:tcPr>
            <w:tcW w:w="1134" w:type="dxa"/>
            <w:vAlign w:val="center"/>
          </w:tcPr>
          <w:p w14:paraId="3565B272" w14:textId="5C860961"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97B9570" w14:textId="05FE6198" w:rsidR="003F52EF" w:rsidRPr="00BC6922" w:rsidRDefault="003F52EF" w:rsidP="003F52EF">
            <w:pPr>
              <w:jc w:val="center"/>
              <w:rPr>
                <w:rFonts w:ascii="GHEA Grapalat" w:hAnsi="GHEA Grapalat"/>
                <w:sz w:val="18"/>
                <w:szCs w:val="18"/>
              </w:rPr>
            </w:pPr>
            <w:proofErr w:type="spellStart"/>
            <w:r w:rsidRPr="00A543E2">
              <w:rPr>
                <w:rFonts w:ascii="GHEA Grapalat" w:hAnsi="GHEA Grapalat" w:cs="Arial"/>
                <w:color w:val="000000"/>
                <w:sz w:val="18"/>
                <w:szCs w:val="18"/>
              </w:rPr>
              <w:t>Метамизол+фенпиверин</w:t>
            </w:r>
            <w:proofErr w:type="spellEnd"/>
            <w:r w:rsidRPr="00A543E2">
              <w:rPr>
                <w:rFonts w:ascii="GHEA Grapalat" w:hAnsi="GHEA Grapalat" w:cs="Arial"/>
                <w:color w:val="000000"/>
                <w:sz w:val="18"/>
                <w:szCs w:val="18"/>
              </w:rPr>
              <w:t xml:space="preserve"> 500мг+0.1мг таблетки</w:t>
            </w:r>
          </w:p>
        </w:tc>
        <w:tc>
          <w:tcPr>
            <w:tcW w:w="1092" w:type="dxa"/>
            <w:tcBorders>
              <w:top w:val="nil"/>
              <w:left w:val="nil"/>
              <w:bottom w:val="single" w:sz="4" w:space="0" w:color="000000"/>
              <w:right w:val="single" w:sz="4" w:space="0" w:color="000000"/>
            </w:tcBorders>
            <w:shd w:val="clear" w:color="auto" w:fill="auto"/>
            <w:vAlign w:val="center"/>
          </w:tcPr>
          <w:p w14:paraId="3520A1E2" w14:textId="0AF2A69D"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FEF3DC8" w14:textId="66AA7F6C" w:rsidR="003F52EF" w:rsidRPr="00BC6922" w:rsidRDefault="003F52EF" w:rsidP="003F52EF">
            <w:pPr>
              <w:jc w:val="center"/>
              <w:rPr>
                <w:rFonts w:ascii="GHEA Grapalat" w:hAnsi="GHEA Grapalat"/>
                <w:sz w:val="20"/>
                <w:szCs w:val="20"/>
              </w:rPr>
            </w:pPr>
            <w:r>
              <w:rPr>
                <w:rFonts w:ascii="GHEA Grapalat" w:hAnsi="GHEA Grapalat" w:cs="Calibri"/>
                <w:sz w:val="20"/>
                <w:szCs w:val="20"/>
              </w:rPr>
              <w:t>10</w:t>
            </w:r>
          </w:p>
        </w:tc>
        <w:tc>
          <w:tcPr>
            <w:tcW w:w="1134" w:type="dxa"/>
            <w:vAlign w:val="center"/>
          </w:tcPr>
          <w:p w14:paraId="582203F6" w14:textId="35E74E64"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BFEDA32" w14:textId="05B72B59" w:rsidR="003F52EF" w:rsidRPr="00BC6922" w:rsidRDefault="003F52EF" w:rsidP="003F52EF">
            <w:pPr>
              <w:jc w:val="center"/>
              <w:rPr>
                <w:rFonts w:ascii="GHEA Grapalat" w:hAnsi="GHEA Grapalat"/>
                <w:sz w:val="20"/>
                <w:szCs w:val="20"/>
              </w:rPr>
            </w:pPr>
            <w:r>
              <w:rPr>
                <w:rFonts w:ascii="GHEA Grapalat" w:hAnsi="GHEA Grapalat" w:cs="Calibri"/>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6B05843B" w14:textId="746E4821"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4DAEC3FE" w14:textId="6BC1003C" w:rsidR="003F52EF" w:rsidRPr="00BC6922" w:rsidRDefault="003F52EF" w:rsidP="003F52EF">
            <w:pPr>
              <w:jc w:val="center"/>
              <w:rPr>
                <w:rFonts w:ascii="GHEA Grapalat" w:hAnsi="GHEA Grapalat"/>
                <w:sz w:val="20"/>
                <w:szCs w:val="20"/>
              </w:rPr>
            </w:pPr>
            <w:r>
              <w:rPr>
                <w:rFonts w:ascii="GHEA Grapalat" w:hAnsi="GHEA Grapalat" w:cs="Calibri"/>
                <w:sz w:val="20"/>
                <w:szCs w:val="20"/>
              </w:rPr>
              <w:t>500</w:t>
            </w:r>
          </w:p>
        </w:tc>
        <w:tc>
          <w:tcPr>
            <w:tcW w:w="1848" w:type="dxa"/>
            <w:vAlign w:val="center"/>
          </w:tcPr>
          <w:p w14:paraId="44A1CB27" w14:textId="774D06E1"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1359A3D1" w14:textId="77777777" w:rsidTr="003F52EF">
        <w:trPr>
          <w:gridAfter w:val="3"/>
          <w:wAfter w:w="2835" w:type="dxa"/>
          <w:trHeight w:val="246"/>
        </w:trPr>
        <w:tc>
          <w:tcPr>
            <w:tcW w:w="1099" w:type="dxa"/>
            <w:vAlign w:val="center"/>
          </w:tcPr>
          <w:p w14:paraId="02E602FF" w14:textId="5F06A0B7" w:rsidR="003F52EF" w:rsidRPr="00BC6922" w:rsidRDefault="003F52EF" w:rsidP="003F52EF">
            <w:pPr>
              <w:jc w:val="center"/>
              <w:rPr>
                <w:rFonts w:ascii="GHEA Grapalat" w:hAnsi="GHEA Grapalat"/>
                <w:sz w:val="20"/>
                <w:szCs w:val="20"/>
              </w:rPr>
            </w:pPr>
            <w:r>
              <w:rPr>
                <w:rFonts w:ascii="GHEA Grapalat" w:hAnsi="GHEA Grapalat"/>
                <w:sz w:val="20"/>
                <w:szCs w:val="20"/>
              </w:rPr>
              <w:t>87</w:t>
            </w:r>
          </w:p>
        </w:tc>
        <w:tc>
          <w:tcPr>
            <w:tcW w:w="1843" w:type="dxa"/>
            <w:tcBorders>
              <w:top w:val="nil"/>
              <w:left w:val="single" w:sz="4" w:space="0" w:color="auto"/>
              <w:bottom w:val="single" w:sz="4" w:space="0" w:color="auto"/>
              <w:right w:val="nil"/>
            </w:tcBorders>
            <w:shd w:val="clear" w:color="auto" w:fill="auto"/>
            <w:vAlign w:val="center"/>
          </w:tcPr>
          <w:p w14:paraId="4D0DA456" w14:textId="1C506CD7" w:rsidR="003F52EF" w:rsidRPr="00BC6922" w:rsidRDefault="003F52EF" w:rsidP="003F52EF">
            <w:pPr>
              <w:jc w:val="center"/>
              <w:rPr>
                <w:rFonts w:ascii="GHEA Grapalat" w:hAnsi="GHEA Grapalat"/>
                <w:sz w:val="20"/>
                <w:szCs w:val="20"/>
              </w:rPr>
            </w:pPr>
            <w:r>
              <w:rPr>
                <w:rFonts w:ascii="GHEA Grapalat" w:hAnsi="GHEA Grapalat" w:cs="Calibri"/>
                <w:sz w:val="20"/>
                <w:szCs w:val="20"/>
              </w:rPr>
              <w:t>33691192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1F665DD3" w14:textId="24B1C199" w:rsidR="003F52EF" w:rsidRPr="00BC6922" w:rsidRDefault="003F52EF" w:rsidP="003F52EF">
            <w:pPr>
              <w:jc w:val="center"/>
              <w:rPr>
                <w:rFonts w:ascii="GHEA Grapalat" w:hAnsi="GHEA Grapalat"/>
                <w:sz w:val="20"/>
                <w:szCs w:val="20"/>
              </w:rPr>
            </w:pPr>
            <w:r>
              <w:rPr>
                <w:rFonts w:ascii="GHEA Grapalat" w:hAnsi="GHEA Grapalat" w:cs="Arial"/>
                <w:color w:val="000000"/>
                <w:sz w:val="18"/>
                <w:szCs w:val="18"/>
              </w:rPr>
              <w:t xml:space="preserve">Лидокаин гидрохлорид 20мг/мл </w:t>
            </w:r>
          </w:p>
        </w:tc>
        <w:tc>
          <w:tcPr>
            <w:tcW w:w="1134" w:type="dxa"/>
            <w:vAlign w:val="center"/>
          </w:tcPr>
          <w:p w14:paraId="352A2552" w14:textId="56F58929"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CE68113" w14:textId="19EE96D3" w:rsidR="003F52EF" w:rsidRPr="00BC6922" w:rsidRDefault="003F52EF" w:rsidP="003F52EF">
            <w:pPr>
              <w:jc w:val="center"/>
              <w:rPr>
                <w:rFonts w:ascii="GHEA Grapalat" w:hAnsi="GHEA Grapalat"/>
                <w:sz w:val="18"/>
                <w:szCs w:val="18"/>
              </w:rPr>
            </w:pPr>
            <w:r w:rsidRPr="00FA65AD">
              <w:rPr>
                <w:rFonts w:ascii="GHEA Grapalat" w:hAnsi="GHEA Grapalat" w:cs="Arial"/>
                <w:color w:val="000000"/>
                <w:sz w:val="18"/>
                <w:szCs w:val="18"/>
              </w:rPr>
              <w:t>Лидокаин гидрохлорид 20мг/мл 2</w:t>
            </w:r>
            <w:proofErr w:type="gramStart"/>
            <w:r w:rsidRPr="00FA65AD">
              <w:rPr>
                <w:rFonts w:ascii="GHEA Grapalat" w:hAnsi="GHEA Grapalat" w:cs="Arial"/>
                <w:color w:val="000000"/>
                <w:sz w:val="18"/>
                <w:szCs w:val="18"/>
              </w:rPr>
              <w:t>мл  раств</w:t>
            </w:r>
            <w:r w:rsidRPr="000A4F9D">
              <w:rPr>
                <w:rFonts w:ascii="GHEA Grapalat" w:hAnsi="GHEA Grapalat" w:cs="Arial"/>
                <w:color w:val="000000"/>
                <w:sz w:val="18"/>
                <w:szCs w:val="18"/>
              </w:rPr>
              <w:t>ор</w:t>
            </w:r>
            <w:proofErr w:type="gramEnd"/>
            <w:r w:rsidRPr="000A4F9D">
              <w:rPr>
                <w:rFonts w:ascii="GHEA Grapalat" w:hAnsi="GHEA Grapalat" w:cs="Arial"/>
                <w:color w:val="000000"/>
                <w:sz w:val="18"/>
                <w:szCs w:val="18"/>
              </w:rPr>
              <w:t xml:space="preserve"> для </w:t>
            </w:r>
            <w:proofErr w:type="spellStart"/>
            <w:r w:rsidRPr="000A4F9D">
              <w:rPr>
                <w:rFonts w:ascii="GHEA Grapalat" w:hAnsi="GHEA Grapalat" w:cs="Arial"/>
                <w:color w:val="000000"/>
                <w:sz w:val="18"/>
                <w:szCs w:val="18"/>
              </w:rPr>
              <w:t>инекций</w:t>
            </w:r>
            <w:proofErr w:type="spellEnd"/>
          </w:p>
        </w:tc>
        <w:tc>
          <w:tcPr>
            <w:tcW w:w="1092" w:type="dxa"/>
            <w:tcBorders>
              <w:top w:val="nil"/>
              <w:left w:val="nil"/>
              <w:bottom w:val="single" w:sz="4" w:space="0" w:color="000000"/>
              <w:right w:val="single" w:sz="4" w:space="0" w:color="000000"/>
            </w:tcBorders>
            <w:shd w:val="clear" w:color="auto" w:fill="auto"/>
            <w:vAlign w:val="center"/>
          </w:tcPr>
          <w:p w14:paraId="21F277EB" w14:textId="711CE28F"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DEF26D2" w14:textId="00348CD9" w:rsidR="003F52EF" w:rsidRPr="00BC6922" w:rsidRDefault="003F52EF" w:rsidP="003F52EF">
            <w:pPr>
              <w:jc w:val="center"/>
              <w:rPr>
                <w:rFonts w:ascii="GHEA Grapalat" w:hAnsi="GHEA Grapalat"/>
                <w:sz w:val="20"/>
                <w:szCs w:val="20"/>
              </w:rPr>
            </w:pPr>
            <w:r>
              <w:rPr>
                <w:rFonts w:ascii="GHEA Grapalat" w:hAnsi="GHEA Grapalat" w:cs="Calibri"/>
                <w:sz w:val="20"/>
                <w:szCs w:val="20"/>
              </w:rPr>
              <w:t>49</w:t>
            </w:r>
          </w:p>
        </w:tc>
        <w:tc>
          <w:tcPr>
            <w:tcW w:w="1134" w:type="dxa"/>
            <w:vAlign w:val="center"/>
          </w:tcPr>
          <w:p w14:paraId="0AB125D4" w14:textId="7B0C06BE"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4900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904D9E8" w14:textId="176BA3C9" w:rsidR="003F52EF" w:rsidRPr="00BC6922" w:rsidRDefault="003F52EF" w:rsidP="003F52EF">
            <w:pPr>
              <w:jc w:val="center"/>
              <w:rPr>
                <w:rFonts w:ascii="GHEA Grapalat" w:hAnsi="GHEA Grapalat"/>
                <w:sz w:val="20"/>
                <w:szCs w:val="20"/>
              </w:rPr>
            </w:pPr>
            <w:r>
              <w:rPr>
                <w:rFonts w:ascii="GHEA Grapalat" w:hAnsi="GHEA Grapalat" w:cs="Calibri"/>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A287358" w14:textId="45D21D90"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CDDDD8B" w14:textId="6632F156" w:rsidR="003F52EF" w:rsidRPr="00BC6922" w:rsidRDefault="003F52EF" w:rsidP="003F52EF">
            <w:pPr>
              <w:jc w:val="center"/>
              <w:rPr>
                <w:rFonts w:ascii="GHEA Grapalat" w:hAnsi="GHEA Grapalat"/>
                <w:sz w:val="20"/>
                <w:szCs w:val="20"/>
              </w:rPr>
            </w:pPr>
            <w:r>
              <w:rPr>
                <w:rFonts w:ascii="GHEA Grapalat" w:hAnsi="GHEA Grapalat" w:cs="Calibri"/>
                <w:sz w:val="20"/>
                <w:szCs w:val="20"/>
              </w:rPr>
              <w:t>100</w:t>
            </w:r>
          </w:p>
        </w:tc>
        <w:tc>
          <w:tcPr>
            <w:tcW w:w="1848" w:type="dxa"/>
            <w:vAlign w:val="center"/>
          </w:tcPr>
          <w:p w14:paraId="468910E3" w14:textId="687CE562"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262787D1" w14:textId="77777777" w:rsidTr="003F52EF">
        <w:trPr>
          <w:gridAfter w:val="3"/>
          <w:wAfter w:w="2835" w:type="dxa"/>
          <w:trHeight w:val="246"/>
        </w:trPr>
        <w:tc>
          <w:tcPr>
            <w:tcW w:w="1099" w:type="dxa"/>
            <w:vAlign w:val="center"/>
          </w:tcPr>
          <w:p w14:paraId="70EE4A1C" w14:textId="17770228" w:rsidR="003F52EF" w:rsidRPr="00BC6922" w:rsidRDefault="003F52EF" w:rsidP="003F52EF">
            <w:pPr>
              <w:jc w:val="center"/>
              <w:rPr>
                <w:rFonts w:ascii="GHEA Grapalat" w:hAnsi="GHEA Grapalat"/>
                <w:sz w:val="20"/>
                <w:szCs w:val="20"/>
              </w:rPr>
            </w:pPr>
            <w:r>
              <w:rPr>
                <w:rFonts w:ascii="GHEA Grapalat" w:hAnsi="GHEA Grapalat"/>
                <w:sz w:val="20"/>
                <w:szCs w:val="20"/>
              </w:rPr>
              <w:t>88</w:t>
            </w:r>
          </w:p>
        </w:tc>
        <w:tc>
          <w:tcPr>
            <w:tcW w:w="1843" w:type="dxa"/>
            <w:tcBorders>
              <w:top w:val="nil"/>
              <w:left w:val="single" w:sz="4" w:space="0" w:color="auto"/>
              <w:bottom w:val="single" w:sz="4" w:space="0" w:color="auto"/>
              <w:right w:val="nil"/>
            </w:tcBorders>
            <w:shd w:val="clear" w:color="auto" w:fill="auto"/>
            <w:vAlign w:val="center"/>
          </w:tcPr>
          <w:p w14:paraId="009E156D" w14:textId="4B9A6B7B" w:rsidR="003F52EF" w:rsidRPr="00BC6922" w:rsidRDefault="003F52EF" w:rsidP="003F52EF">
            <w:pPr>
              <w:jc w:val="center"/>
              <w:rPr>
                <w:rFonts w:ascii="GHEA Grapalat" w:hAnsi="GHEA Grapalat"/>
                <w:sz w:val="20"/>
                <w:szCs w:val="20"/>
              </w:rPr>
            </w:pPr>
            <w:r>
              <w:rPr>
                <w:rFonts w:ascii="GHEA Grapalat" w:hAnsi="GHEA Grapalat" w:cs="Calibri"/>
                <w:sz w:val="20"/>
                <w:szCs w:val="20"/>
              </w:rPr>
              <w:t>33621340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4BA8B6D0" w14:textId="343DAE8D" w:rsidR="003F52EF" w:rsidRPr="00BC6922" w:rsidRDefault="003F52EF" w:rsidP="003F52EF">
            <w:pPr>
              <w:jc w:val="center"/>
              <w:rPr>
                <w:rFonts w:ascii="GHEA Grapalat" w:hAnsi="GHEA Grapalat"/>
                <w:sz w:val="20"/>
                <w:szCs w:val="20"/>
              </w:rPr>
            </w:pPr>
            <w:r w:rsidRPr="00FE65C2">
              <w:rPr>
                <w:rFonts w:ascii="GHEA Grapalat" w:hAnsi="GHEA Grapalat" w:cs="Arial"/>
                <w:color w:val="000000"/>
                <w:sz w:val="18"/>
                <w:szCs w:val="18"/>
              </w:rPr>
              <w:t>Кофеин бензоат натрия 0.1мг/мл</w:t>
            </w:r>
          </w:p>
        </w:tc>
        <w:tc>
          <w:tcPr>
            <w:tcW w:w="1134" w:type="dxa"/>
            <w:vAlign w:val="center"/>
          </w:tcPr>
          <w:p w14:paraId="227A1698" w14:textId="06045CBB"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0C179AB" w14:textId="7C2C73D8" w:rsidR="003F52EF" w:rsidRPr="00BC6922" w:rsidRDefault="003F52EF" w:rsidP="003F52EF">
            <w:pPr>
              <w:jc w:val="center"/>
              <w:rPr>
                <w:rFonts w:ascii="GHEA Grapalat" w:hAnsi="GHEA Grapalat"/>
                <w:sz w:val="18"/>
                <w:szCs w:val="18"/>
              </w:rPr>
            </w:pPr>
            <w:r w:rsidRPr="00FE65C2">
              <w:rPr>
                <w:rFonts w:ascii="GHEA Grapalat" w:hAnsi="GHEA Grapalat" w:cs="Arial"/>
                <w:color w:val="000000"/>
                <w:sz w:val="18"/>
                <w:szCs w:val="18"/>
              </w:rPr>
              <w:t xml:space="preserve">Кофеин бензоат </w:t>
            </w:r>
            <w:proofErr w:type="spellStart"/>
            <w:r w:rsidRPr="00FE65C2">
              <w:rPr>
                <w:rFonts w:ascii="GHEA Grapalat" w:hAnsi="GHEA Grapalat" w:cs="Arial"/>
                <w:color w:val="000000"/>
                <w:sz w:val="18"/>
                <w:szCs w:val="18"/>
              </w:rPr>
              <w:t>нитрия</w:t>
            </w:r>
            <w:proofErr w:type="spellEnd"/>
            <w:r w:rsidRPr="00FE65C2">
              <w:rPr>
                <w:rFonts w:ascii="GHEA Grapalat" w:hAnsi="GHEA Grapalat" w:cs="Arial"/>
                <w:color w:val="000000"/>
                <w:sz w:val="18"/>
                <w:szCs w:val="18"/>
              </w:rPr>
              <w:t xml:space="preserve"> 0.1мг/мл/ 1мл   ампул для </w:t>
            </w:r>
            <w:proofErr w:type="spellStart"/>
            <w:r w:rsidRPr="00FE65C2">
              <w:rPr>
                <w:rFonts w:ascii="GHEA Grapalat" w:hAnsi="GHEA Grapalat" w:cs="Arial"/>
                <w:color w:val="000000"/>
                <w:sz w:val="18"/>
                <w:szCs w:val="18"/>
              </w:rPr>
              <w:t>инекций</w:t>
            </w:r>
            <w:proofErr w:type="spellEnd"/>
          </w:p>
        </w:tc>
        <w:tc>
          <w:tcPr>
            <w:tcW w:w="1092" w:type="dxa"/>
            <w:tcBorders>
              <w:top w:val="nil"/>
              <w:left w:val="nil"/>
              <w:bottom w:val="single" w:sz="4" w:space="0" w:color="000000"/>
              <w:right w:val="single" w:sz="4" w:space="0" w:color="000000"/>
            </w:tcBorders>
            <w:shd w:val="clear" w:color="auto" w:fill="auto"/>
            <w:vAlign w:val="center"/>
          </w:tcPr>
          <w:p w14:paraId="596574A7" w14:textId="506514E3"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4391B36" w14:textId="7B22B65E" w:rsidR="003F52EF" w:rsidRPr="00BC6922" w:rsidRDefault="003F52EF" w:rsidP="003F52EF">
            <w:pPr>
              <w:jc w:val="center"/>
              <w:rPr>
                <w:rFonts w:ascii="GHEA Grapalat" w:hAnsi="GHEA Grapalat"/>
                <w:sz w:val="20"/>
                <w:szCs w:val="20"/>
              </w:rPr>
            </w:pPr>
            <w:r>
              <w:rPr>
                <w:rFonts w:ascii="GHEA Grapalat" w:hAnsi="GHEA Grapalat" w:cs="Calibri"/>
                <w:sz w:val="20"/>
                <w:szCs w:val="20"/>
              </w:rPr>
              <w:t>40</w:t>
            </w:r>
          </w:p>
        </w:tc>
        <w:tc>
          <w:tcPr>
            <w:tcW w:w="1134" w:type="dxa"/>
            <w:vAlign w:val="center"/>
          </w:tcPr>
          <w:p w14:paraId="3DD5B9B7" w14:textId="7DBB267C"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800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4265D1" w14:textId="0FC06A72"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D48CF94" w14:textId="28C4F5A8"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7D5033A2" w14:textId="4B614DAD"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08D9CA03" w14:textId="28DC8174"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719DDDDB" w14:textId="77777777" w:rsidTr="003F52EF">
        <w:trPr>
          <w:gridAfter w:val="3"/>
          <w:wAfter w:w="2835" w:type="dxa"/>
          <w:trHeight w:val="246"/>
        </w:trPr>
        <w:tc>
          <w:tcPr>
            <w:tcW w:w="1099" w:type="dxa"/>
            <w:vAlign w:val="center"/>
          </w:tcPr>
          <w:p w14:paraId="559235A4" w14:textId="63C05394" w:rsidR="003F52EF" w:rsidRPr="00BC6922" w:rsidRDefault="003F52EF" w:rsidP="003F52EF">
            <w:pPr>
              <w:jc w:val="center"/>
              <w:rPr>
                <w:rFonts w:ascii="GHEA Grapalat" w:hAnsi="GHEA Grapalat"/>
                <w:sz w:val="20"/>
                <w:szCs w:val="20"/>
              </w:rPr>
            </w:pPr>
            <w:r>
              <w:rPr>
                <w:rFonts w:ascii="GHEA Grapalat" w:hAnsi="GHEA Grapalat"/>
                <w:sz w:val="20"/>
                <w:szCs w:val="20"/>
              </w:rPr>
              <w:t>89</w:t>
            </w:r>
          </w:p>
        </w:tc>
        <w:tc>
          <w:tcPr>
            <w:tcW w:w="1843" w:type="dxa"/>
            <w:tcBorders>
              <w:top w:val="nil"/>
              <w:left w:val="single" w:sz="4" w:space="0" w:color="auto"/>
              <w:bottom w:val="single" w:sz="4" w:space="0" w:color="auto"/>
              <w:right w:val="nil"/>
            </w:tcBorders>
            <w:shd w:val="clear" w:color="auto" w:fill="auto"/>
            <w:vAlign w:val="center"/>
          </w:tcPr>
          <w:p w14:paraId="6520B0D0" w14:textId="64534F7F" w:rsidR="003F52EF" w:rsidRPr="00BC6922" w:rsidRDefault="003F52EF" w:rsidP="003F52EF">
            <w:pPr>
              <w:jc w:val="center"/>
              <w:rPr>
                <w:rFonts w:ascii="GHEA Grapalat" w:hAnsi="GHEA Grapalat"/>
                <w:sz w:val="20"/>
                <w:szCs w:val="20"/>
              </w:rPr>
            </w:pPr>
            <w:r>
              <w:rPr>
                <w:rFonts w:ascii="GHEA Grapalat" w:hAnsi="GHEA Grapalat" w:cs="Calibri"/>
                <w:sz w:val="20"/>
                <w:szCs w:val="20"/>
              </w:rPr>
              <w:t>33691236</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22C0C68" w14:textId="4B155DD6" w:rsidR="003F52EF" w:rsidRPr="00BC6922" w:rsidRDefault="003F52EF" w:rsidP="003F52EF">
            <w:pPr>
              <w:jc w:val="center"/>
              <w:rPr>
                <w:rFonts w:ascii="GHEA Grapalat" w:hAnsi="GHEA Grapalat"/>
                <w:sz w:val="20"/>
                <w:szCs w:val="20"/>
              </w:rPr>
            </w:pPr>
            <w:r>
              <w:rPr>
                <w:rFonts w:ascii="GHEA Grapalat" w:hAnsi="GHEA Grapalat" w:cs="Arial"/>
                <w:color w:val="000000"/>
                <w:sz w:val="18"/>
                <w:szCs w:val="18"/>
              </w:rPr>
              <w:t>Хлоропирамин 20мг/мл</w:t>
            </w:r>
          </w:p>
        </w:tc>
        <w:tc>
          <w:tcPr>
            <w:tcW w:w="1134" w:type="dxa"/>
            <w:vAlign w:val="center"/>
          </w:tcPr>
          <w:p w14:paraId="5EE4BA63" w14:textId="1C34221C"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7CF422F" w14:textId="50DF2633" w:rsidR="003F52EF" w:rsidRPr="00BC6922" w:rsidRDefault="003F52EF" w:rsidP="003F52EF">
            <w:pPr>
              <w:jc w:val="center"/>
              <w:rPr>
                <w:rFonts w:ascii="GHEA Grapalat" w:hAnsi="GHEA Grapalat"/>
                <w:sz w:val="18"/>
                <w:szCs w:val="18"/>
              </w:rPr>
            </w:pPr>
            <w:proofErr w:type="gramStart"/>
            <w:r w:rsidRPr="004B5D4A">
              <w:rPr>
                <w:rFonts w:ascii="GHEA Grapalat" w:hAnsi="GHEA Grapalat" w:cs="Arial"/>
                <w:color w:val="000000"/>
                <w:sz w:val="18"/>
                <w:szCs w:val="18"/>
              </w:rPr>
              <w:t xml:space="preserve">Хлоропирамин  </w:t>
            </w:r>
            <w:proofErr w:type="spellStart"/>
            <w:r w:rsidRPr="004B5D4A">
              <w:rPr>
                <w:rFonts w:ascii="GHEA Grapalat" w:hAnsi="GHEA Grapalat" w:cs="Arial"/>
                <w:color w:val="000000"/>
                <w:sz w:val="18"/>
                <w:szCs w:val="18"/>
              </w:rPr>
              <w:t>гидпохлорид</w:t>
            </w:r>
            <w:proofErr w:type="spellEnd"/>
            <w:proofErr w:type="gramEnd"/>
            <w:r w:rsidRPr="004B5D4A">
              <w:rPr>
                <w:rFonts w:ascii="GHEA Grapalat" w:hAnsi="GHEA Grapalat" w:cs="Arial"/>
                <w:color w:val="000000"/>
                <w:sz w:val="18"/>
                <w:szCs w:val="18"/>
              </w:rPr>
              <w:t xml:space="preserve"> 20мг/мл 1мл раствор для </w:t>
            </w:r>
            <w:proofErr w:type="spellStart"/>
            <w:r w:rsidRPr="004B5D4A">
              <w:rPr>
                <w:rFonts w:ascii="GHEA Grapalat" w:hAnsi="GHEA Grapalat" w:cs="Arial"/>
                <w:color w:val="000000"/>
                <w:sz w:val="18"/>
                <w:szCs w:val="18"/>
              </w:rPr>
              <w:t>инекций</w:t>
            </w:r>
            <w:proofErr w:type="spellEnd"/>
          </w:p>
        </w:tc>
        <w:tc>
          <w:tcPr>
            <w:tcW w:w="1092" w:type="dxa"/>
            <w:tcBorders>
              <w:top w:val="nil"/>
              <w:left w:val="nil"/>
              <w:bottom w:val="single" w:sz="4" w:space="0" w:color="000000"/>
              <w:right w:val="single" w:sz="4" w:space="0" w:color="000000"/>
            </w:tcBorders>
            <w:shd w:val="clear" w:color="auto" w:fill="auto"/>
            <w:vAlign w:val="center"/>
          </w:tcPr>
          <w:p w14:paraId="352AACDD" w14:textId="1BC95549"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1365F12" w14:textId="1DD4C5A5" w:rsidR="003F52EF" w:rsidRPr="00BC6922" w:rsidRDefault="003F52EF" w:rsidP="003F52EF">
            <w:pPr>
              <w:jc w:val="center"/>
              <w:rPr>
                <w:rFonts w:ascii="GHEA Grapalat" w:hAnsi="GHEA Grapalat"/>
                <w:sz w:val="20"/>
                <w:szCs w:val="20"/>
              </w:rPr>
            </w:pPr>
            <w:r>
              <w:rPr>
                <w:rFonts w:ascii="GHEA Grapalat" w:hAnsi="GHEA Grapalat" w:cs="Calibri"/>
                <w:sz w:val="20"/>
                <w:szCs w:val="20"/>
              </w:rPr>
              <w:t>134.4</w:t>
            </w:r>
          </w:p>
        </w:tc>
        <w:tc>
          <w:tcPr>
            <w:tcW w:w="1134" w:type="dxa"/>
            <w:vAlign w:val="center"/>
          </w:tcPr>
          <w:p w14:paraId="5DEA05A3" w14:textId="06AF0B4F"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13440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5E71EB8" w14:textId="04518A4E" w:rsidR="003F52EF" w:rsidRPr="00BC6922" w:rsidRDefault="003F52EF" w:rsidP="003F52EF">
            <w:pPr>
              <w:jc w:val="center"/>
              <w:rPr>
                <w:rFonts w:ascii="GHEA Grapalat" w:hAnsi="GHEA Grapalat"/>
                <w:sz w:val="20"/>
                <w:szCs w:val="20"/>
              </w:rPr>
            </w:pPr>
            <w:r>
              <w:rPr>
                <w:rFonts w:ascii="GHEA Grapalat" w:hAnsi="GHEA Grapalat" w:cs="Calibri"/>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3E927740" w14:textId="2710E76E"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13F59637" w14:textId="6EEDD317" w:rsidR="003F52EF" w:rsidRPr="00BC6922" w:rsidRDefault="003F52EF" w:rsidP="003F52EF">
            <w:pPr>
              <w:jc w:val="center"/>
              <w:rPr>
                <w:rFonts w:ascii="GHEA Grapalat" w:hAnsi="GHEA Grapalat"/>
                <w:sz w:val="20"/>
                <w:szCs w:val="20"/>
              </w:rPr>
            </w:pPr>
            <w:r>
              <w:rPr>
                <w:rFonts w:ascii="GHEA Grapalat" w:hAnsi="GHEA Grapalat" w:cs="Calibri"/>
                <w:sz w:val="20"/>
                <w:szCs w:val="20"/>
              </w:rPr>
              <w:t>100</w:t>
            </w:r>
          </w:p>
        </w:tc>
        <w:tc>
          <w:tcPr>
            <w:tcW w:w="1848" w:type="dxa"/>
            <w:vAlign w:val="center"/>
          </w:tcPr>
          <w:p w14:paraId="4F9065CA" w14:textId="0BE78511"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3FA8D56B" w14:textId="77777777" w:rsidTr="003F52EF">
        <w:trPr>
          <w:gridAfter w:val="3"/>
          <w:wAfter w:w="2835" w:type="dxa"/>
          <w:trHeight w:val="246"/>
        </w:trPr>
        <w:tc>
          <w:tcPr>
            <w:tcW w:w="1099" w:type="dxa"/>
            <w:vAlign w:val="center"/>
          </w:tcPr>
          <w:p w14:paraId="505514D7" w14:textId="47337314" w:rsidR="003F52EF" w:rsidRPr="00BC6922" w:rsidRDefault="003F52EF" w:rsidP="003F52EF">
            <w:pPr>
              <w:jc w:val="center"/>
              <w:rPr>
                <w:rFonts w:ascii="GHEA Grapalat" w:hAnsi="GHEA Grapalat"/>
                <w:sz w:val="20"/>
                <w:szCs w:val="20"/>
              </w:rPr>
            </w:pPr>
            <w:r>
              <w:rPr>
                <w:rFonts w:ascii="GHEA Grapalat" w:hAnsi="GHEA Grapalat"/>
                <w:sz w:val="20"/>
                <w:szCs w:val="20"/>
              </w:rPr>
              <w:t>90</w:t>
            </w:r>
          </w:p>
        </w:tc>
        <w:tc>
          <w:tcPr>
            <w:tcW w:w="1843" w:type="dxa"/>
            <w:tcBorders>
              <w:top w:val="nil"/>
              <w:left w:val="single" w:sz="4" w:space="0" w:color="auto"/>
              <w:bottom w:val="single" w:sz="4" w:space="0" w:color="auto"/>
              <w:right w:val="nil"/>
            </w:tcBorders>
            <w:shd w:val="clear" w:color="auto" w:fill="auto"/>
            <w:vAlign w:val="center"/>
          </w:tcPr>
          <w:p w14:paraId="6B0D66BA" w14:textId="1BD2AE91" w:rsidR="003F52EF" w:rsidRPr="00BC6922" w:rsidRDefault="003F52EF" w:rsidP="003F52EF">
            <w:pPr>
              <w:jc w:val="center"/>
              <w:rPr>
                <w:rFonts w:ascii="GHEA Grapalat" w:hAnsi="GHEA Grapalat"/>
                <w:sz w:val="20"/>
                <w:szCs w:val="20"/>
              </w:rPr>
            </w:pPr>
            <w:r>
              <w:rPr>
                <w:rFonts w:ascii="GHEA Grapalat" w:hAnsi="GHEA Grapalat" w:cs="Calibri"/>
                <w:sz w:val="20"/>
                <w:szCs w:val="20"/>
              </w:rPr>
              <w:t>33661125</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C2AD99D" w14:textId="3CFB32D7" w:rsidR="003F52EF" w:rsidRPr="00BC6922" w:rsidRDefault="003F52EF" w:rsidP="003F52EF">
            <w:pPr>
              <w:jc w:val="center"/>
              <w:rPr>
                <w:rFonts w:ascii="GHEA Grapalat" w:hAnsi="GHEA Grapalat"/>
                <w:sz w:val="20"/>
                <w:szCs w:val="20"/>
              </w:rPr>
            </w:pPr>
            <w:proofErr w:type="spellStart"/>
            <w:r w:rsidRPr="00747CA7">
              <w:rPr>
                <w:rFonts w:ascii="GHEA Grapalat" w:hAnsi="GHEA Grapalat" w:cs="Arial"/>
                <w:color w:val="000000"/>
                <w:sz w:val="18"/>
                <w:szCs w:val="18"/>
              </w:rPr>
              <w:t>Метамизол+питофенон+фенпиверин</w:t>
            </w:r>
            <w:proofErr w:type="spellEnd"/>
            <w:r w:rsidRPr="00747CA7">
              <w:rPr>
                <w:rFonts w:ascii="GHEA Grapalat" w:hAnsi="GHEA Grapalat" w:cs="Arial"/>
                <w:color w:val="000000"/>
                <w:sz w:val="18"/>
                <w:szCs w:val="18"/>
              </w:rPr>
              <w:t xml:space="preserve"> 50мг+5мг+0.1мг</w:t>
            </w:r>
          </w:p>
        </w:tc>
        <w:tc>
          <w:tcPr>
            <w:tcW w:w="1134" w:type="dxa"/>
            <w:vAlign w:val="center"/>
          </w:tcPr>
          <w:p w14:paraId="12EB598B" w14:textId="731E8BAA"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9D6E68F" w14:textId="15D9946F" w:rsidR="003F52EF" w:rsidRPr="00BC6922" w:rsidRDefault="003F52EF" w:rsidP="003F52EF">
            <w:pPr>
              <w:jc w:val="center"/>
              <w:rPr>
                <w:rFonts w:ascii="GHEA Grapalat" w:hAnsi="GHEA Grapalat"/>
                <w:sz w:val="18"/>
                <w:szCs w:val="18"/>
              </w:rPr>
            </w:pPr>
            <w:r w:rsidRPr="00747CA7">
              <w:rPr>
                <w:rFonts w:ascii="GHEA Grapalat" w:hAnsi="GHEA Grapalat" w:cs="Arial"/>
                <w:color w:val="000000"/>
                <w:sz w:val="18"/>
                <w:szCs w:val="18"/>
              </w:rPr>
              <w:t xml:space="preserve">Метамизола </w:t>
            </w:r>
            <w:proofErr w:type="spellStart"/>
            <w:r w:rsidRPr="00747CA7">
              <w:rPr>
                <w:rFonts w:ascii="GHEA Grapalat" w:hAnsi="GHEA Grapalat" w:cs="Arial"/>
                <w:color w:val="000000"/>
                <w:sz w:val="18"/>
                <w:szCs w:val="18"/>
              </w:rPr>
              <w:t>натри+питофенона</w:t>
            </w:r>
            <w:proofErr w:type="spellEnd"/>
            <w:r w:rsidRPr="00747CA7">
              <w:rPr>
                <w:rFonts w:ascii="GHEA Grapalat" w:hAnsi="GHEA Grapalat" w:cs="Arial"/>
                <w:color w:val="000000"/>
                <w:sz w:val="18"/>
                <w:szCs w:val="18"/>
              </w:rPr>
              <w:t xml:space="preserve"> </w:t>
            </w:r>
            <w:proofErr w:type="spellStart"/>
            <w:r w:rsidRPr="00747CA7">
              <w:rPr>
                <w:rFonts w:ascii="GHEA Grapalat" w:hAnsi="GHEA Grapalat" w:cs="Arial"/>
                <w:color w:val="000000"/>
                <w:sz w:val="18"/>
                <w:szCs w:val="18"/>
              </w:rPr>
              <w:t>гидрохлорид+фенпивериния</w:t>
            </w:r>
            <w:proofErr w:type="spellEnd"/>
            <w:r w:rsidRPr="00747CA7">
              <w:rPr>
                <w:rFonts w:ascii="GHEA Grapalat" w:hAnsi="GHEA Grapalat" w:cs="Arial"/>
                <w:color w:val="000000"/>
                <w:sz w:val="18"/>
                <w:szCs w:val="18"/>
              </w:rPr>
              <w:t xml:space="preserve"> бромид 500мг+5мг+0.1мг</w:t>
            </w:r>
          </w:p>
        </w:tc>
        <w:tc>
          <w:tcPr>
            <w:tcW w:w="1092" w:type="dxa"/>
            <w:tcBorders>
              <w:top w:val="nil"/>
              <w:left w:val="nil"/>
              <w:bottom w:val="single" w:sz="4" w:space="0" w:color="000000"/>
              <w:right w:val="single" w:sz="4" w:space="0" w:color="000000"/>
            </w:tcBorders>
            <w:shd w:val="clear" w:color="auto" w:fill="auto"/>
            <w:vAlign w:val="center"/>
          </w:tcPr>
          <w:p w14:paraId="7457FD93" w14:textId="572021AB"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EA7D361" w14:textId="2528EB6A" w:rsidR="003F52EF" w:rsidRPr="00BC6922" w:rsidRDefault="003F52EF" w:rsidP="003F52EF">
            <w:pPr>
              <w:jc w:val="center"/>
              <w:rPr>
                <w:rFonts w:ascii="GHEA Grapalat" w:hAnsi="GHEA Grapalat"/>
                <w:sz w:val="20"/>
                <w:szCs w:val="20"/>
              </w:rPr>
            </w:pPr>
            <w:r>
              <w:rPr>
                <w:rFonts w:ascii="GHEA Grapalat" w:hAnsi="GHEA Grapalat" w:cs="Calibri"/>
                <w:sz w:val="20"/>
                <w:szCs w:val="20"/>
              </w:rPr>
              <w:t>12.8</w:t>
            </w:r>
          </w:p>
        </w:tc>
        <w:tc>
          <w:tcPr>
            <w:tcW w:w="1134" w:type="dxa"/>
            <w:vAlign w:val="center"/>
          </w:tcPr>
          <w:p w14:paraId="37652E7E" w14:textId="2DDBFFB3"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6400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FB57429" w14:textId="6BED46B9" w:rsidR="003F52EF" w:rsidRPr="00BC6922" w:rsidRDefault="003F52EF" w:rsidP="003F52EF">
            <w:pPr>
              <w:jc w:val="center"/>
              <w:rPr>
                <w:rFonts w:ascii="GHEA Grapalat" w:hAnsi="GHEA Grapalat"/>
                <w:sz w:val="20"/>
                <w:szCs w:val="20"/>
              </w:rPr>
            </w:pPr>
            <w:r>
              <w:rPr>
                <w:rFonts w:ascii="GHEA Grapalat" w:hAnsi="GHEA Grapalat" w:cs="Calibri"/>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2F362150" w14:textId="4E8B1FAE"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4AA8BA6D" w14:textId="34C8131D" w:rsidR="003F52EF" w:rsidRPr="00BC6922" w:rsidRDefault="003F52EF" w:rsidP="003F52EF">
            <w:pPr>
              <w:jc w:val="center"/>
              <w:rPr>
                <w:rFonts w:ascii="GHEA Grapalat" w:hAnsi="GHEA Grapalat"/>
                <w:sz w:val="20"/>
                <w:szCs w:val="20"/>
              </w:rPr>
            </w:pPr>
            <w:r>
              <w:rPr>
                <w:rFonts w:ascii="GHEA Grapalat" w:hAnsi="GHEA Grapalat" w:cs="Calibri"/>
                <w:sz w:val="20"/>
                <w:szCs w:val="20"/>
              </w:rPr>
              <w:t>500</w:t>
            </w:r>
          </w:p>
        </w:tc>
        <w:tc>
          <w:tcPr>
            <w:tcW w:w="1848" w:type="dxa"/>
            <w:vAlign w:val="center"/>
          </w:tcPr>
          <w:p w14:paraId="4604C290" w14:textId="320B1EF9"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478D6E6A" w14:textId="77777777" w:rsidTr="003F52EF">
        <w:trPr>
          <w:gridAfter w:val="3"/>
          <w:wAfter w:w="2835" w:type="dxa"/>
          <w:trHeight w:val="246"/>
        </w:trPr>
        <w:tc>
          <w:tcPr>
            <w:tcW w:w="1099" w:type="dxa"/>
            <w:vAlign w:val="center"/>
          </w:tcPr>
          <w:p w14:paraId="4B10522C" w14:textId="08BF191A" w:rsidR="003F52EF" w:rsidRPr="00BC6922" w:rsidRDefault="003F52EF" w:rsidP="003F52EF">
            <w:pPr>
              <w:jc w:val="center"/>
              <w:rPr>
                <w:rFonts w:ascii="GHEA Grapalat" w:hAnsi="GHEA Grapalat"/>
                <w:sz w:val="20"/>
                <w:szCs w:val="20"/>
              </w:rPr>
            </w:pPr>
            <w:r>
              <w:rPr>
                <w:rFonts w:ascii="GHEA Grapalat" w:hAnsi="GHEA Grapalat"/>
                <w:sz w:val="20"/>
                <w:szCs w:val="20"/>
              </w:rPr>
              <w:t>91</w:t>
            </w:r>
          </w:p>
        </w:tc>
        <w:tc>
          <w:tcPr>
            <w:tcW w:w="1843" w:type="dxa"/>
            <w:tcBorders>
              <w:top w:val="nil"/>
              <w:left w:val="single" w:sz="4" w:space="0" w:color="auto"/>
              <w:bottom w:val="single" w:sz="4" w:space="0" w:color="auto"/>
              <w:right w:val="nil"/>
            </w:tcBorders>
            <w:shd w:val="clear" w:color="auto" w:fill="auto"/>
            <w:vAlign w:val="center"/>
          </w:tcPr>
          <w:p w14:paraId="4C2D35D4" w14:textId="2632B185" w:rsidR="003F52EF" w:rsidRPr="00BC6922" w:rsidRDefault="003F52EF" w:rsidP="003F52EF">
            <w:pPr>
              <w:jc w:val="center"/>
              <w:rPr>
                <w:rFonts w:ascii="GHEA Grapalat" w:hAnsi="GHEA Grapalat"/>
                <w:sz w:val="20"/>
                <w:szCs w:val="20"/>
              </w:rPr>
            </w:pPr>
            <w:r>
              <w:rPr>
                <w:rFonts w:ascii="GHEA Grapalat" w:hAnsi="GHEA Grapalat" w:cs="Calibri"/>
                <w:sz w:val="20"/>
                <w:szCs w:val="20"/>
              </w:rPr>
              <w:t>33671129</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D76E9AB" w14:textId="209506C1" w:rsidR="003F52EF" w:rsidRPr="00BC6922" w:rsidRDefault="003F52EF" w:rsidP="003F52EF">
            <w:pPr>
              <w:jc w:val="center"/>
              <w:rPr>
                <w:rFonts w:ascii="GHEA Grapalat" w:hAnsi="GHEA Grapalat"/>
                <w:sz w:val="20"/>
                <w:szCs w:val="20"/>
              </w:rPr>
            </w:pPr>
            <w:proofErr w:type="spellStart"/>
            <w:r>
              <w:rPr>
                <w:rFonts w:ascii="GHEA Grapalat" w:hAnsi="GHEA Grapalat" w:cs="Arial"/>
                <w:color w:val="000000"/>
                <w:sz w:val="18"/>
                <w:szCs w:val="18"/>
              </w:rPr>
              <w:t>Тетракаин</w:t>
            </w:r>
            <w:proofErr w:type="spellEnd"/>
            <w:r>
              <w:rPr>
                <w:rFonts w:ascii="GHEA Grapalat" w:hAnsi="GHEA Grapalat" w:cs="Arial"/>
                <w:color w:val="000000"/>
                <w:sz w:val="18"/>
                <w:szCs w:val="18"/>
              </w:rPr>
              <w:t xml:space="preserve"> 10мг/мл </w:t>
            </w:r>
          </w:p>
        </w:tc>
        <w:tc>
          <w:tcPr>
            <w:tcW w:w="1134" w:type="dxa"/>
            <w:vAlign w:val="center"/>
          </w:tcPr>
          <w:p w14:paraId="55EF354A" w14:textId="4E71B884"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4DC2E93" w14:textId="06B87192" w:rsidR="003F52EF" w:rsidRPr="00BC6922" w:rsidRDefault="003F52EF" w:rsidP="003F52EF">
            <w:pPr>
              <w:jc w:val="center"/>
              <w:rPr>
                <w:rFonts w:ascii="GHEA Grapalat" w:hAnsi="GHEA Grapalat"/>
                <w:sz w:val="18"/>
                <w:szCs w:val="18"/>
              </w:rPr>
            </w:pPr>
            <w:proofErr w:type="spellStart"/>
            <w:r w:rsidRPr="009F3EE8">
              <w:rPr>
                <w:rFonts w:ascii="GHEA Grapalat" w:hAnsi="GHEA Grapalat" w:cs="Arial"/>
                <w:color w:val="000000"/>
                <w:sz w:val="18"/>
                <w:szCs w:val="18"/>
              </w:rPr>
              <w:t>Тетракаин</w:t>
            </w:r>
            <w:proofErr w:type="spellEnd"/>
            <w:r w:rsidRPr="009F3EE8">
              <w:rPr>
                <w:rFonts w:ascii="GHEA Grapalat" w:hAnsi="GHEA Grapalat" w:cs="Arial"/>
                <w:color w:val="000000"/>
                <w:sz w:val="18"/>
                <w:szCs w:val="18"/>
              </w:rPr>
              <w:t xml:space="preserve"> гидрохлорид 10мг/мл 10мл </w:t>
            </w:r>
            <w:proofErr w:type="spellStart"/>
            <w:r w:rsidRPr="009F3EE8">
              <w:rPr>
                <w:rFonts w:ascii="GHEA Grapalat" w:hAnsi="GHEA Grapalat" w:cs="Arial"/>
                <w:color w:val="000000"/>
                <w:sz w:val="18"/>
                <w:szCs w:val="18"/>
              </w:rPr>
              <w:t>глазние</w:t>
            </w:r>
            <w:proofErr w:type="spellEnd"/>
            <w:r w:rsidRPr="009F3EE8">
              <w:rPr>
                <w:rFonts w:ascii="GHEA Grapalat" w:hAnsi="GHEA Grapalat" w:cs="Arial"/>
                <w:color w:val="000000"/>
                <w:sz w:val="18"/>
                <w:szCs w:val="18"/>
              </w:rPr>
              <w:t xml:space="preserve"> </w:t>
            </w:r>
            <w:proofErr w:type="spellStart"/>
            <w:r w:rsidRPr="009F3EE8">
              <w:rPr>
                <w:rFonts w:ascii="GHEA Grapalat" w:hAnsi="GHEA Grapalat" w:cs="Arial"/>
                <w:color w:val="000000"/>
                <w:sz w:val="18"/>
                <w:szCs w:val="18"/>
              </w:rPr>
              <w:t>каплья</w:t>
            </w:r>
            <w:proofErr w:type="spellEnd"/>
          </w:p>
        </w:tc>
        <w:tc>
          <w:tcPr>
            <w:tcW w:w="1092" w:type="dxa"/>
            <w:tcBorders>
              <w:top w:val="nil"/>
              <w:left w:val="nil"/>
              <w:bottom w:val="single" w:sz="4" w:space="0" w:color="000000"/>
              <w:right w:val="single" w:sz="4" w:space="0" w:color="000000"/>
            </w:tcBorders>
            <w:shd w:val="clear" w:color="auto" w:fill="auto"/>
            <w:vAlign w:val="center"/>
          </w:tcPr>
          <w:p w14:paraId="1DF39D50" w14:textId="6CE99659"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E6CCB9" w14:textId="34DE0AF2" w:rsidR="003F52EF" w:rsidRPr="00BC6922" w:rsidRDefault="003F52EF" w:rsidP="003F52EF">
            <w:pPr>
              <w:jc w:val="center"/>
              <w:rPr>
                <w:rFonts w:ascii="GHEA Grapalat" w:hAnsi="GHEA Grapalat"/>
                <w:sz w:val="20"/>
                <w:szCs w:val="20"/>
              </w:rPr>
            </w:pPr>
            <w:r>
              <w:rPr>
                <w:rFonts w:ascii="GHEA Grapalat" w:hAnsi="GHEA Grapalat" w:cs="Calibri"/>
                <w:sz w:val="20"/>
                <w:szCs w:val="20"/>
              </w:rPr>
              <w:t>2625.8</w:t>
            </w:r>
          </w:p>
        </w:tc>
        <w:tc>
          <w:tcPr>
            <w:tcW w:w="1134" w:type="dxa"/>
            <w:vAlign w:val="center"/>
          </w:tcPr>
          <w:p w14:paraId="224893B3" w14:textId="4556B916"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52516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557003C" w14:textId="2B074C4C"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05B0DF35" w14:textId="4A4B434E"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6D6FACD3" w14:textId="7A921FD1"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7045F9CF" w14:textId="4F34B361"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51B3CFD1" w14:textId="77777777" w:rsidTr="003F52EF">
        <w:trPr>
          <w:gridAfter w:val="3"/>
          <w:wAfter w:w="2835" w:type="dxa"/>
          <w:trHeight w:val="246"/>
        </w:trPr>
        <w:tc>
          <w:tcPr>
            <w:tcW w:w="1099" w:type="dxa"/>
            <w:vAlign w:val="center"/>
          </w:tcPr>
          <w:p w14:paraId="17D1A7DC" w14:textId="5206C824" w:rsidR="003F52EF" w:rsidRPr="00BC6922" w:rsidRDefault="003F52EF" w:rsidP="003F52EF">
            <w:pPr>
              <w:jc w:val="center"/>
              <w:rPr>
                <w:rFonts w:ascii="GHEA Grapalat" w:hAnsi="GHEA Grapalat"/>
                <w:sz w:val="20"/>
                <w:szCs w:val="20"/>
              </w:rPr>
            </w:pPr>
            <w:r>
              <w:rPr>
                <w:rFonts w:ascii="GHEA Grapalat" w:hAnsi="GHEA Grapalat"/>
                <w:sz w:val="20"/>
                <w:szCs w:val="20"/>
              </w:rPr>
              <w:t>92</w:t>
            </w:r>
          </w:p>
        </w:tc>
        <w:tc>
          <w:tcPr>
            <w:tcW w:w="1843" w:type="dxa"/>
            <w:tcBorders>
              <w:top w:val="nil"/>
              <w:left w:val="single" w:sz="4" w:space="0" w:color="auto"/>
              <w:bottom w:val="single" w:sz="4" w:space="0" w:color="auto"/>
              <w:right w:val="nil"/>
            </w:tcBorders>
            <w:shd w:val="clear" w:color="auto" w:fill="auto"/>
            <w:vAlign w:val="center"/>
          </w:tcPr>
          <w:p w14:paraId="6121641C" w14:textId="6938E052" w:rsidR="003F52EF" w:rsidRPr="00BC6922" w:rsidRDefault="003F52EF" w:rsidP="003F52EF">
            <w:pPr>
              <w:jc w:val="center"/>
              <w:rPr>
                <w:rFonts w:ascii="GHEA Grapalat" w:hAnsi="GHEA Grapalat"/>
                <w:sz w:val="20"/>
                <w:szCs w:val="20"/>
              </w:rPr>
            </w:pPr>
            <w:r>
              <w:rPr>
                <w:rFonts w:ascii="GHEA Grapalat" w:hAnsi="GHEA Grapalat" w:cs="Calibri"/>
                <w:sz w:val="20"/>
                <w:szCs w:val="20"/>
              </w:rPr>
              <w:t>33600000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90A610F" w14:textId="5493A0C4" w:rsidR="003F52EF" w:rsidRPr="00BC6922" w:rsidRDefault="003F52EF" w:rsidP="003F52EF">
            <w:pPr>
              <w:jc w:val="center"/>
              <w:rPr>
                <w:rFonts w:ascii="GHEA Grapalat" w:hAnsi="GHEA Grapalat"/>
                <w:sz w:val="20"/>
                <w:szCs w:val="20"/>
              </w:rPr>
            </w:pPr>
            <w:proofErr w:type="spellStart"/>
            <w:r>
              <w:rPr>
                <w:rFonts w:ascii="GHEA Grapalat" w:hAnsi="GHEA Grapalat" w:cs="Arial"/>
                <w:color w:val="000000"/>
                <w:sz w:val="18"/>
                <w:szCs w:val="18"/>
              </w:rPr>
              <w:t>Циклопентолат</w:t>
            </w:r>
            <w:proofErr w:type="spellEnd"/>
            <w:r>
              <w:rPr>
                <w:rFonts w:ascii="GHEA Grapalat" w:hAnsi="GHEA Grapalat" w:cs="Arial"/>
                <w:color w:val="000000"/>
                <w:sz w:val="18"/>
                <w:szCs w:val="18"/>
              </w:rPr>
              <w:t xml:space="preserve"> 10мг/мл</w:t>
            </w:r>
          </w:p>
        </w:tc>
        <w:tc>
          <w:tcPr>
            <w:tcW w:w="1134" w:type="dxa"/>
            <w:vAlign w:val="center"/>
          </w:tcPr>
          <w:p w14:paraId="7E3A62F3" w14:textId="233DE4B6"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0F2F0B3" w14:textId="5839C9E5" w:rsidR="003F52EF" w:rsidRPr="00BC6922" w:rsidRDefault="003F52EF" w:rsidP="003F52EF">
            <w:pPr>
              <w:jc w:val="center"/>
              <w:rPr>
                <w:rFonts w:ascii="GHEA Grapalat" w:hAnsi="GHEA Grapalat"/>
                <w:sz w:val="18"/>
                <w:szCs w:val="18"/>
              </w:rPr>
            </w:pPr>
            <w:proofErr w:type="spellStart"/>
            <w:r w:rsidRPr="002B1F0D">
              <w:rPr>
                <w:rFonts w:ascii="GHEA Grapalat" w:hAnsi="GHEA Grapalat" w:cs="Arial"/>
                <w:color w:val="000000"/>
                <w:sz w:val="18"/>
                <w:szCs w:val="18"/>
              </w:rPr>
              <w:t>Циклопентолат</w:t>
            </w:r>
            <w:proofErr w:type="spellEnd"/>
            <w:r w:rsidRPr="002B1F0D">
              <w:rPr>
                <w:rFonts w:ascii="GHEA Grapalat" w:hAnsi="GHEA Grapalat" w:cs="Arial"/>
                <w:color w:val="000000"/>
                <w:sz w:val="18"/>
                <w:szCs w:val="18"/>
              </w:rPr>
              <w:t xml:space="preserve"> 10мг/мл 5мл </w:t>
            </w:r>
            <w:proofErr w:type="spellStart"/>
            <w:r w:rsidRPr="002B1F0D">
              <w:rPr>
                <w:rFonts w:ascii="GHEA Grapalat" w:hAnsi="GHEA Grapalat" w:cs="Arial"/>
                <w:color w:val="000000"/>
                <w:sz w:val="18"/>
                <w:szCs w:val="18"/>
              </w:rPr>
              <w:t>глазние</w:t>
            </w:r>
            <w:proofErr w:type="spellEnd"/>
            <w:r w:rsidRPr="002B1F0D">
              <w:rPr>
                <w:rFonts w:ascii="GHEA Grapalat" w:hAnsi="GHEA Grapalat" w:cs="Arial"/>
                <w:color w:val="000000"/>
                <w:sz w:val="18"/>
                <w:szCs w:val="18"/>
              </w:rPr>
              <w:t xml:space="preserve"> </w:t>
            </w:r>
            <w:proofErr w:type="spellStart"/>
            <w:r w:rsidRPr="002B1F0D">
              <w:rPr>
                <w:rFonts w:ascii="GHEA Grapalat" w:hAnsi="GHEA Grapalat" w:cs="Arial"/>
                <w:color w:val="000000"/>
                <w:sz w:val="18"/>
                <w:szCs w:val="18"/>
              </w:rPr>
              <w:t>каплья</w:t>
            </w:r>
            <w:proofErr w:type="spellEnd"/>
            <w:r w:rsidRPr="002B1F0D">
              <w:rPr>
                <w:rFonts w:ascii="GHEA Grapalat" w:hAnsi="GHEA Grapalat" w:cs="Arial"/>
                <w:color w:val="000000"/>
                <w:sz w:val="18"/>
                <w:szCs w:val="18"/>
              </w:rPr>
              <w:t xml:space="preserve"> </w:t>
            </w:r>
          </w:p>
        </w:tc>
        <w:tc>
          <w:tcPr>
            <w:tcW w:w="1092" w:type="dxa"/>
            <w:tcBorders>
              <w:top w:val="nil"/>
              <w:left w:val="nil"/>
              <w:bottom w:val="single" w:sz="4" w:space="0" w:color="000000"/>
              <w:right w:val="single" w:sz="4" w:space="0" w:color="000000"/>
            </w:tcBorders>
            <w:shd w:val="clear" w:color="auto" w:fill="auto"/>
            <w:vAlign w:val="center"/>
          </w:tcPr>
          <w:p w14:paraId="2308D693" w14:textId="3C032FE2"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1C8D30" w14:textId="0E26C45A" w:rsidR="003F52EF" w:rsidRPr="00BC6922" w:rsidRDefault="003F52EF" w:rsidP="003F52EF">
            <w:pPr>
              <w:jc w:val="center"/>
              <w:rPr>
                <w:rFonts w:ascii="GHEA Grapalat" w:hAnsi="GHEA Grapalat"/>
                <w:sz w:val="20"/>
                <w:szCs w:val="20"/>
              </w:rPr>
            </w:pPr>
            <w:r>
              <w:rPr>
                <w:rFonts w:ascii="GHEA Grapalat" w:hAnsi="GHEA Grapalat" w:cs="Calibri"/>
                <w:sz w:val="20"/>
                <w:szCs w:val="20"/>
              </w:rPr>
              <w:t>2888</w:t>
            </w:r>
          </w:p>
        </w:tc>
        <w:tc>
          <w:tcPr>
            <w:tcW w:w="1134" w:type="dxa"/>
            <w:vAlign w:val="center"/>
          </w:tcPr>
          <w:p w14:paraId="53611E5D" w14:textId="00475916"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86640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FD6AAE7" w14:textId="4C3150CC" w:rsidR="003F52EF" w:rsidRPr="00BC6922" w:rsidRDefault="003F52EF" w:rsidP="003F52EF">
            <w:pPr>
              <w:jc w:val="center"/>
              <w:rPr>
                <w:rFonts w:ascii="GHEA Grapalat" w:hAnsi="GHEA Grapalat"/>
                <w:sz w:val="20"/>
                <w:szCs w:val="20"/>
              </w:rPr>
            </w:pPr>
            <w:r>
              <w:rPr>
                <w:rFonts w:ascii="GHEA Grapalat" w:hAnsi="GHEA Grapalat" w:cs="Calibri"/>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796746F1" w14:textId="4461F328"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0A198264" w14:textId="52DB7E6D" w:rsidR="003F52EF" w:rsidRPr="00BC6922" w:rsidRDefault="003F52EF" w:rsidP="003F52EF">
            <w:pPr>
              <w:jc w:val="center"/>
              <w:rPr>
                <w:rFonts w:ascii="GHEA Grapalat" w:hAnsi="GHEA Grapalat"/>
                <w:sz w:val="20"/>
                <w:szCs w:val="20"/>
              </w:rPr>
            </w:pPr>
            <w:r>
              <w:rPr>
                <w:rFonts w:ascii="GHEA Grapalat" w:hAnsi="GHEA Grapalat" w:cs="Calibri"/>
                <w:sz w:val="20"/>
                <w:szCs w:val="20"/>
              </w:rPr>
              <w:t>30</w:t>
            </w:r>
          </w:p>
        </w:tc>
        <w:tc>
          <w:tcPr>
            <w:tcW w:w="1848" w:type="dxa"/>
            <w:vAlign w:val="center"/>
          </w:tcPr>
          <w:p w14:paraId="0FABED1B" w14:textId="2881A6DB"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179E9BE3" w14:textId="77777777" w:rsidTr="003F52EF">
        <w:trPr>
          <w:gridAfter w:val="3"/>
          <w:wAfter w:w="2835" w:type="dxa"/>
          <w:trHeight w:val="246"/>
        </w:trPr>
        <w:tc>
          <w:tcPr>
            <w:tcW w:w="1099" w:type="dxa"/>
            <w:vAlign w:val="center"/>
          </w:tcPr>
          <w:p w14:paraId="7A3868CD" w14:textId="1AF5779B" w:rsidR="003F52EF" w:rsidRPr="00BC6922" w:rsidRDefault="003F52EF" w:rsidP="003F52EF">
            <w:pPr>
              <w:jc w:val="center"/>
              <w:rPr>
                <w:rFonts w:ascii="GHEA Grapalat" w:hAnsi="GHEA Grapalat"/>
                <w:sz w:val="20"/>
                <w:szCs w:val="20"/>
              </w:rPr>
            </w:pPr>
            <w:r>
              <w:rPr>
                <w:rFonts w:ascii="GHEA Grapalat" w:hAnsi="GHEA Grapalat"/>
                <w:sz w:val="20"/>
                <w:szCs w:val="20"/>
              </w:rPr>
              <w:t>93</w:t>
            </w:r>
          </w:p>
        </w:tc>
        <w:tc>
          <w:tcPr>
            <w:tcW w:w="1843" w:type="dxa"/>
            <w:tcBorders>
              <w:top w:val="nil"/>
              <w:left w:val="single" w:sz="4" w:space="0" w:color="auto"/>
              <w:bottom w:val="single" w:sz="4" w:space="0" w:color="auto"/>
              <w:right w:val="nil"/>
            </w:tcBorders>
            <w:shd w:val="clear" w:color="auto" w:fill="auto"/>
            <w:vAlign w:val="center"/>
          </w:tcPr>
          <w:p w14:paraId="6119858B" w14:textId="55FA40D6" w:rsidR="003F52EF" w:rsidRPr="00BC6922" w:rsidRDefault="003F52EF" w:rsidP="003F52EF">
            <w:pPr>
              <w:jc w:val="center"/>
              <w:rPr>
                <w:rFonts w:ascii="GHEA Grapalat" w:hAnsi="GHEA Grapalat"/>
                <w:sz w:val="20"/>
                <w:szCs w:val="20"/>
              </w:rPr>
            </w:pPr>
            <w:r>
              <w:rPr>
                <w:rFonts w:ascii="GHEA Grapalat" w:hAnsi="GHEA Grapalat" w:cs="Calibri"/>
                <w:sz w:val="20"/>
                <w:szCs w:val="20"/>
              </w:rPr>
              <w:t>33600000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B25161D" w14:textId="38A6931E" w:rsidR="003F52EF" w:rsidRPr="00BC6922" w:rsidRDefault="003F52EF" w:rsidP="003F52EF">
            <w:pPr>
              <w:jc w:val="center"/>
              <w:rPr>
                <w:rFonts w:ascii="GHEA Grapalat" w:hAnsi="GHEA Grapalat"/>
                <w:sz w:val="20"/>
                <w:szCs w:val="20"/>
              </w:rPr>
            </w:pPr>
            <w:r>
              <w:rPr>
                <w:rFonts w:ascii="GHEA Grapalat" w:hAnsi="GHEA Grapalat" w:cs="Arial"/>
                <w:color w:val="000000"/>
                <w:sz w:val="18"/>
                <w:szCs w:val="18"/>
              </w:rPr>
              <w:t xml:space="preserve">Настойка йода 5% </w:t>
            </w:r>
          </w:p>
        </w:tc>
        <w:tc>
          <w:tcPr>
            <w:tcW w:w="1134" w:type="dxa"/>
            <w:vAlign w:val="center"/>
          </w:tcPr>
          <w:p w14:paraId="48CE3099" w14:textId="64006A0E"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92B4429" w14:textId="6150B4D6"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НСАТОЙКА ЙОДА 5% 30МЛ</w:t>
            </w:r>
          </w:p>
        </w:tc>
        <w:tc>
          <w:tcPr>
            <w:tcW w:w="1092" w:type="dxa"/>
            <w:tcBorders>
              <w:top w:val="nil"/>
              <w:left w:val="nil"/>
              <w:bottom w:val="single" w:sz="4" w:space="0" w:color="000000"/>
              <w:right w:val="single" w:sz="4" w:space="0" w:color="000000"/>
            </w:tcBorders>
            <w:shd w:val="clear" w:color="auto" w:fill="auto"/>
            <w:vAlign w:val="center"/>
          </w:tcPr>
          <w:p w14:paraId="7BE2A5EB" w14:textId="7036575F"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1041E15" w14:textId="2048A0C4" w:rsidR="003F52EF" w:rsidRPr="00BC6922" w:rsidRDefault="003F52EF" w:rsidP="003F52EF">
            <w:pPr>
              <w:jc w:val="center"/>
              <w:rPr>
                <w:rFonts w:ascii="GHEA Grapalat" w:hAnsi="GHEA Grapalat"/>
                <w:sz w:val="20"/>
                <w:szCs w:val="20"/>
              </w:rPr>
            </w:pPr>
            <w:r>
              <w:rPr>
                <w:rFonts w:ascii="GHEA Grapalat" w:hAnsi="GHEA Grapalat" w:cs="Calibri"/>
                <w:sz w:val="20"/>
                <w:szCs w:val="20"/>
              </w:rPr>
              <w:t>250</w:t>
            </w:r>
          </w:p>
        </w:tc>
        <w:tc>
          <w:tcPr>
            <w:tcW w:w="1134" w:type="dxa"/>
            <w:vAlign w:val="center"/>
          </w:tcPr>
          <w:p w14:paraId="5602F341" w14:textId="1D4C46FD"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A3AE678" w14:textId="124C0BD7"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50A86BF9" w14:textId="7CBA2DFA"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68431C40" w14:textId="498DEBD8" w:rsidR="003F52EF" w:rsidRPr="00BC6922" w:rsidRDefault="003F52EF" w:rsidP="003F52EF">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719FB98F" w14:textId="1EBCAEC4"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w:t>
            </w:r>
            <w:r w:rsidRPr="006E6B53">
              <w:rPr>
                <w:rFonts w:ascii="GHEA Grapalat" w:hAnsi="GHEA Grapalat"/>
                <w:sz w:val="16"/>
                <w:szCs w:val="16"/>
                <w:highlight w:val="yellow"/>
                <w:lang w:val="hy-AM"/>
              </w:rPr>
              <w:lastRenderedPageBreak/>
              <w:t xml:space="preserve">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1D9265FB" w14:textId="77777777" w:rsidTr="003F52EF">
        <w:trPr>
          <w:gridAfter w:val="3"/>
          <w:wAfter w:w="2835" w:type="dxa"/>
          <w:trHeight w:val="246"/>
        </w:trPr>
        <w:tc>
          <w:tcPr>
            <w:tcW w:w="1099" w:type="dxa"/>
            <w:vAlign w:val="center"/>
          </w:tcPr>
          <w:p w14:paraId="3ACF0D89" w14:textId="0A6EE5DD" w:rsidR="003F52EF" w:rsidRPr="00BC6922" w:rsidRDefault="003F52EF" w:rsidP="003F52EF">
            <w:pPr>
              <w:jc w:val="center"/>
              <w:rPr>
                <w:rFonts w:ascii="GHEA Grapalat" w:hAnsi="GHEA Grapalat"/>
                <w:sz w:val="20"/>
                <w:szCs w:val="20"/>
              </w:rPr>
            </w:pPr>
            <w:r>
              <w:rPr>
                <w:rFonts w:ascii="GHEA Grapalat" w:hAnsi="GHEA Grapalat"/>
                <w:sz w:val="20"/>
                <w:szCs w:val="20"/>
                <w:lang w:val="hy-AM"/>
              </w:rPr>
              <w:lastRenderedPageBreak/>
              <w:t>94</w:t>
            </w:r>
          </w:p>
        </w:tc>
        <w:tc>
          <w:tcPr>
            <w:tcW w:w="1843" w:type="dxa"/>
            <w:tcBorders>
              <w:top w:val="nil"/>
              <w:left w:val="single" w:sz="4" w:space="0" w:color="auto"/>
              <w:bottom w:val="single" w:sz="4" w:space="0" w:color="auto"/>
              <w:right w:val="nil"/>
            </w:tcBorders>
            <w:shd w:val="clear" w:color="auto" w:fill="auto"/>
            <w:vAlign w:val="center"/>
          </w:tcPr>
          <w:p w14:paraId="344711D8" w14:textId="5B750FF2" w:rsidR="003F52EF" w:rsidRPr="00BC6922" w:rsidRDefault="003F52EF" w:rsidP="003F52EF">
            <w:pPr>
              <w:jc w:val="center"/>
              <w:rPr>
                <w:rFonts w:ascii="GHEA Grapalat" w:hAnsi="GHEA Grapalat"/>
                <w:sz w:val="20"/>
                <w:szCs w:val="20"/>
              </w:rPr>
            </w:pPr>
            <w:r>
              <w:rPr>
                <w:rFonts w:ascii="GHEA Grapalat" w:hAnsi="GHEA Grapalat" w:cs="Calibri"/>
                <w:sz w:val="20"/>
                <w:szCs w:val="20"/>
              </w:rPr>
              <w:t>24311360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584537A" w14:textId="0948202F" w:rsidR="003F52EF" w:rsidRPr="00BC6922" w:rsidRDefault="003F52EF" w:rsidP="003F52EF">
            <w:pPr>
              <w:jc w:val="center"/>
              <w:rPr>
                <w:rFonts w:ascii="GHEA Grapalat" w:hAnsi="GHEA Grapalat"/>
                <w:sz w:val="20"/>
                <w:szCs w:val="20"/>
              </w:rPr>
            </w:pPr>
            <w:r>
              <w:rPr>
                <w:rFonts w:ascii="GHEA Grapalat" w:hAnsi="GHEA Grapalat" w:cs="Arial"/>
                <w:color w:val="000000"/>
                <w:sz w:val="18"/>
                <w:szCs w:val="18"/>
              </w:rPr>
              <w:t xml:space="preserve">Хлорид натрий 9мг/мл </w:t>
            </w:r>
          </w:p>
        </w:tc>
        <w:tc>
          <w:tcPr>
            <w:tcW w:w="1134" w:type="dxa"/>
            <w:vAlign w:val="center"/>
          </w:tcPr>
          <w:p w14:paraId="60833826" w14:textId="154F7E06"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50DF8ED" w14:textId="6FC2CB59" w:rsidR="003F52EF" w:rsidRPr="00BC6922" w:rsidRDefault="003F52EF" w:rsidP="003F52EF">
            <w:pPr>
              <w:jc w:val="center"/>
              <w:rPr>
                <w:rFonts w:ascii="GHEA Grapalat" w:hAnsi="GHEA Grapalat"/>
                <w:sz w:val="18"/>
                <w:szCs w:val="18"/>
              </w:rPr>
            </w:pPr>
            <w:r w:rsidRPr="008E79EF">
              <w:rPr>
                <w:rFonts w:ascii="GHEA Grapalat" w:hAnsi="GHEA Grapalat" w:cs="Arial"/>
                <w:color w:val="000000"/>
                <w:sz w:val="18"/>
                <w:szCs w:val="18"/>
              </w:rPr>
              <w:t xml:space="preserve">Хлорид </w:t>
            </w:r>
            <w:proofErr w:type="spellStart"/>
            <w:r w:rsidRPr="008E79EF">
              <w:rPr>
                <w:rFonts w:ascii="GHEA Grapalat" w:hAnsi="GHEA Grapalat" w:cs="Arial"/>
                <w:color w:val="000000"/>
                <w:sz w:val="18"/>
                <w:szCs w:val="18"/>
              </w:rPr>
              <w:t>натпий</w:t>
            </w:r>
            <w:proofErr w:type="spellEnd"/>
            <w:r w:rsidRPr="008E79EF">
              <w:rPr>
                <w:rFonts w:ascii="GHEA Grapalat" w:hAnsi="GHEA Grapalat" w:cs="Arial"/>
                <w:color w:val="000000"/>
                <w:sz w:val="18"/>
                <w:szCs w:val="18"/>
              </w:rPr>
              <w:t xml:space="preserve"> 9мг/мл 30мл для </w:t>
            </w:r>
            <w:proofErr w:type="spellStart"/>
            <w:r w:rsidRPr="008E79EF">
              <w:rPr>
                <w:rFonts w:ascii="GHEA Grapalat" w:hAnsi="GHEA Grapalat" w:cs="Arial"/>
                <w:color w:val="000000"/>
                <w:sz w:val="18"/>
                <w:szCs w:val="18"/>
              </w:rPr>
              <w:t>инекций</w:t>
            </w:r>
            <w:proofErr w:type="spellEnd"/>
          </w:p>
        </w:tc>
        <w:tc>
          <w:tcPr>
            <w:tcW w:w="1092" w:type="dxa"/>
            <w:tcBorders>
              <w:top w:val="nil"/>
              <w:left w:val="nil"/>
              <w:bottom w:val="single" w:sz="4" w:space="0" w:color="000000"/>
              <w:right w:val="single" w:sz="4" w:space="0" w:color="000000"/>
            </w:tcBorders>
            <w:shd w:val="clear" w:color="auto" w:fill="auto"/>
            <w:vAlign w:val="center"/>
          </w:tcPr>
          <w:p w14:paraId="24135DE3" w14:textId="1F000EA5" w:rsidR="003F52EF" w:rsidRPr="00BC6922" w:rsidRDefault="003F52EF" w:rsidP="003F52EF">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16059360" w14:textId="38CEC519" w:rsidR="003F52EF" w:rsidRPr="00BC6922" w:rsidRDefault="003F52EF" w:rsidP="003F52EF">
            <w:pPr>
              <w:jc w:val="center"/>
              <w:rPr>
                <w:rFonts w:ascii="GHEA Grapalat" w:hAnsi="GHEA Grapalat"/>
                <w:sz w:val="20"/>
                <w:szCs w:val="20"/>
              </w:rPr>
            </w:pPr>
            <w:r>
              <w:rPr>
                <w:rFonts w:ascii="GHEA Grapalat" w:hAnsi="GHEA Grapalat" w:cs="Calibri"/>
                <w:sz w:val="20"/>
                <w:szCs w:val="20"/>
              </w:rPr>
              <w:t>29</w:t>
            </w:r>
          </w:p>
        </w:tc>
        <w:tc>
          <w:tcPr>
            <w:tcW w:w="1134" w:type="dxa"/>
            <w:vAlign w:val="center"/>
          </w:tcPr>
          <w:p w14:paraId="6EF38F68" w14:textId="6F6C15D6" w:rsidR="003F52EF" w:rsidRPr="00BC6922" w:rsidRDefault="003F52EF" w:rsidP="003F52EF">
            <w:pPr>
              <w:jc w:val="center"/>
              <w:rPr>
                <w:rFonts w:ascii="GHEA Grapalat" w:hAnsi="GHEA Grapalat"/>
                <w:sz w:val="20"/>
                <w:szCs w:val="20"/>
              </w:rPr>
            </w:pPr>
            <w:r>
              <w:rPr>
                <w:rFonts w:ascii="GHEA Grapalat" w:hAnsi="GHEA Grapalat" w:cs="Calibri"/>
                <w:color w:val="000000"/>
                <w:sz w:val="20"/>
                <w:szCs w:val="20"/>
              </w:rPr>
              <w:t>29000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0D17834" w14:textId="208EB711" w:rsidR="003F52EF" w:rsidRPr="00BC6922" w:rsidRDefault="003F52EF" w:rsidP="003F52EF">
            <w:pPr>
              <w:jc w:val="center"/>
              <w:rPr>
                <w:rFonts w:ascii="GHEA Grapalat" w:hAnsi="GHEA Grapalat"/>
                <w:sz w:val="20"/>
                <w:szCs w:val="20"/>
              </w:rPr>
            </w:pPr>
            <w:r>
              <w:rPr>
                <w:rFonts w:ascii="GHEA Grapalat" w:hAnsi="GHEA Grapalat" w:cs="Calibri"/>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4EFD1A43" w14:textId="0D82D7F8" w:rsidR="003F52EF" w:rsidRPr="00BC6922" w:rsidRDefault="003F52EF" w:rsidP="003F52EF">
            <w:pPr>
              <w:jc w:val="center"/>
              <w:rPr>
                <w:rFonts w:ascii="GHEA Grapalat" w:hAnsi="GHEA Grapalat"/>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EE55F18" w14:textId="649DABE9" w:rsidR="003F52EF" w:rsidRPr="00BC6922" w:rsidRDefault="003F52EF" w:rsidP="003F52EF">
            <w:pPr>
              <w:jc w:val="center"/>
              <w:rPr>
                <w:rFonts w:ascii="GHEA Grapalat" w:hAnsi="GHEA Grapalat"/>
                <w:sz w:val="20"/>
                <w:szCs w:val="20"/>
              </w:rPr>
            </w:pPr>
            <w:r>
              <w:rPr>
                <w:rFonts w:ascii="GHEA Grapalat" w:hAnsi="GHEA Grapalat" w:cs="Calibri"/>
                <w:sz w:val="20"/>
                <w:szCs w:val="20"/>
              </w:rPr>
              <w:t>1000</w:t>
            </w:r>
          </w:p>
        </w:tc>
        <w:tc>
          <w:tcPr>
            <w:tcW w:w="1848" w:type="dxa"/>
            <w:vAlign w:val="center"/>
          </w:tcPr>
          <w:p w14:paraId="207E04FF" w14:textId="7D2299ED" w:rsidR="003F52EF" w:rsidRPr="006E6B53" w:rsidRDefault="003F52EF" w:rsidP="003F52EF">
            <w:pPr>
              <w:jc w:val="center"/>
              <w:rPr>
                <w:rFonts w:ascii="GHEA Grapalat" w:hAnsi="GHEA Grapalat"/>
                <w:sz w:val="20"/>
                <w:szCs w:val="20"/>
                <w:highlight w:val="yellow"/>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45910A11" w14:textId="77777777" w:rsidTr="003F52EF">
        <w:trPr>
          <w:gridAfter w:val="3"/>
          <w:wAfter w:w="2835" w:type="dxa"/>
          <w:trHeight w:val="246"/>
        </w:trPr>
        <w:tc>
          <w:tcPr>
            <w:tcW w:w="1099" w:type="dxa"/>
            <w:vAlign w:val="center"/>
          </w:tcPr>
          <w:p w14:paraId="54EF6EC6" w14:textId="1E11D8A0" w:rsidR="003F52EF" w:rsidRPr="00BC6922" w:rsidRDefault="003F52EF" w:rsidP="003F52EF">
            <w:pPr>
              <w:jc w:val="center"/>
              <w:rPr>
                <w:rFonts w:ascii="GHEA Grapalat" w:hAnsi="GHEA Grapalat"/>
                <w:sz w:val="20"/>
                <w:szCs w:val="20"/>
              </w:rPr>
            </w:pPr>
            <w:r>
              <w:rPr>
                <w:rFonts w:ascii="GHEA Grapalat" w:hAnsi="GHEA Grapalat"/>
                <w:sz w:val="20"/>
                <w:szCs w:val="20"/>
                <w:lang w:val="hy-AM"/>
              </w:rPr>
              <w:t>95</w:t>
            </w:r>
          </w:p>
        </w:tc>
        <w:tc>
          <w:tcPr>
            <w:tcW w:w="1843" w:type="dxa"/>
            <w:tcBorders>
              <w:top w:val="nil"/>
              <w:left w:val="single" w:sz="4" w:space="0" w:color="auto"/>
              <w:bottom w:val="single" w:sz="4" w:space="0" w:color="auto"/>
              <w:right w:val="nil"/>
            </w:tcBorders>
            <w:shd w:val="clear" w:color="auto" w:fill="auto"/>
            <w:vAlign w:val="center"/>
          </w:tcPr>
          <w:p w14:paraId="00797867" w14:textId="2DB0369C"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33661122</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AC0F" w14:textId="15839824" w:rsidR="003F52EF" w:rsidRPr="00BC6922" w:rsidRDefault="003F52EF" w:rsidP="003F52EF">
            <w:pPr>
              <w:jc w:val="center"/>
              <w:rPr>
                <w:rFonts w:ascii="GHEA Grapalat" w:hAnsi="GHEA Grapalat" w:cs="Calibri"/>
                <w:color w:val="000000"/>
                <w:sz w:val="20"/>
                <w:szCs w:val="20"/>
              </w:rPr>
            </w:pPr>
            <w:r>
              <w:rPr>
                <w:rFonts w:ascii="GHEA Grapalat" w:hAnsi="GHEA Grapalat" w:cs="Arial"/>
                <w:color w:val="000000"/>
                <w:sz w:val="18"/>
                <w:szCs w:val="18"/>
              </w:rPr>
              <w:t>Парацетамол 500мг</w:t>
            </w:r>
          </w:p>
        </w:tc>
        <w:tc>
          <w:tcPr>
            <w:tcW w:w="1134" w:type="dxa"/>
            <w:vAlign w:val="center"/>
          </w:tcPr>
          <w:p w14:paraId="34318E79" w14:textId="634D69E8" w:rsidR="003F52EF" w:rsidRPr="00BC6922" w:rsidRDefault="003F52EF" w:rsidP="003F52EF">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80C9" w14:textId="603E866A" w:rsidR="003F52EF" w:rsidRPr="00BC6922" w:rsidRDefault="003F52EF" w:rsidP="003F52EF">
            <w:pPr>
              <w:jc w:val="center"/>
              <w:rPr>
                <w:rFonts w:ascii="GHEA Grapalat" w:hAnsi="GHEA Grapalat" w:cs="Arial"/>
                <w:color w:val="000000"/>
                <w:sz w:val="18"/>
                <w:szCs w:val="18"/>
              </w:rPr>
            </w:pPr>
            <w:r>
              <w:rPr>
                <w:rFonts w:ascii="GHEA Grapalat" w:hAnsi="GHEA Grapalat" w:cs="Arial"/>
                <w:color w:val="000000"/>
                <w:sz w:val="18"/>
                <w:szCs w:val="18"/>
              </w:rPr>
              <w:t>Парацетамол 500мг таблетки</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0EE08E24" w14:textId="59B76C5E" w:rsidR="003F52EF" w:rsidRPr="00BC6922" w:rsidRDefault="003F52EF" w:rsidP="003F52EF">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57B9BCF0" w14:textId="7A9765A2"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10</w:t>
            </w:r>
          </w:p>
        </w:tc>
        <w:tc>
          <w:tcPr>
            <w:tcW w:w="1134" w:type="dxa"/>
            <w:vAlign w:val="center"/>
          </w:tcPr>
          <w:p w14:paraId="0B92366E" w14:textId="1D22F030" w:rsidR="003F52EF" w:rsidRPr="00BC6922" w:rsidRDefault="003F52EF" w:rsidP="003F52EF">
            <w:pPr>
              <w:jc w:val="center"/>
              <w:rPr>
                <w:rFonts w:ascii="GHEA Grapalat" w:hAnsi="GHEA Grapalat" w:cs="Calibri"/>
                <w:sz w:val="20"/>
                <w:szCs w:val="20"/>
              </w:rPr>
            </w:pPr>
            <w:r>
              <w:rPr>
                <w:rFonts w:ascii="GHEA Grapalat" w:hAnsi="GHEA Grapalat" w:cs="Calibri"/>
                <w:color w:val="000000"/>
                <w:sz w:val="20"/>
                <w:szCs w:val="20"/>
              </w:rPr>
              <w:t>15000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3EDB61" w14:textId="6065307C"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D72BB4F" w14:textId="6FA3FA37" w:rsidR="003F52EF" w:rsidRPr="00BC6922" w:rsidRDefault="003F52EF" w:rsidP="003F52EF">
            <w:pPr>
              <w:jc w:val="center"/>
              <w:rPr>
                <w:rFonts w:ascii="GHEA Grapalat" w:hAnsi="GHEA Grapalat" w:cs="Arial"/>
                <w:color w:val="000000"/>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5588797A" w14:textId="0FD8FFCF"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1500</w:t>
            </w:r>
          </w:p>
        </w:tc>
        <w:tc>
          <w:tcPr>
            <w:tcW w:w="1848" w:type="dxa"/>
            <w:vAlign w:val="center"/>
          </w:tcPr>
          <w:p w14:paraId="6FA91B81" w14:textId="2DD52D2B" w:rsidR="003F52EF" w:rsidRPr="006E6B53" w:rsidRDefault="003F52EF" w:rsidP="003F52EF">
            <w:pPr>
              <w:jc w:val="center"/>
              <w:rPr>
                <w:rFonts w:ascii="GHEA Grapalat" w:hAnsi="GHEA Grapalat"/>
                <w:sz w:val="16"/>
                <w:szCs w:val="16"/>
                <w:highlight w:val="yellow"/>
                <w:lang w:val="hy-AM"/>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6587A4D7" w14:textId="77777777" w:rsidTr="003F52EF">
        <w:trPr>
          <w:gridAfter w:val="3"/>
          <w:wAfter w:w="2835" w:type="dxa"/>
          <w:trHeight w:val="246"/>
        </w:trPr>
        <w:tc>
          <w:tcPr>
            <w:tcW w:w="1099" w:type="dxa"/>
            <w:vAlign w:val="center"/>
          </w:tcPr>
          <w:p w14:paraId="683BFEB9" w14:textId="2501F717" w:rsidR="003F52EF" w:rsidRPr="00BC6922" w:rsidRDefault="003F52EF" w:rsidP="003F52EF">
            <w:pPr>
              <w:jc w:val="center"/>
              <w:rPr>
                <w:rFonts w:ascii="GHEA Grapalat" w:hAnsi="GHEA Grapalat"/>
                <w:sz w:val="20"/>
                <w:szCs w:val="20"/>
              </w:rPr>
            </w:pPr>
            <w:r>
              <w:rPr>
                <w:rFonts w:ascii="GHEA Grapalat" w:hAnsi="GHEA Grapalat"/>
                <w:sz w:val="20"/>
                <w:szCs w:val="20"/>
                <w:lang w:val="hy-AM"/>
              </w:rPr>
              <w:t>96</w:t>
            </w:r>
          </w:p>
        </w:tc>
        <w:tc>
          <w:tcPr>
            <w:tcW w:w="1843" w:type="dxa"/>
            <w:tcBorders>
              <w:top w:val="nil"/>
              <w:left w:val="single" w:sz="4" w:space="0" w:color="auto"/>
              <w:bottom w:val="single" w:sz="4" w:space="0" w:color="auto"/>
              <w:right w:val="nil"/>
            </w:tcBorders>
            <w:shd w:val="clear" w:color="auto" w:fill="auto"/>
            <w:vAlign w:val="center"/>
          </w:tcPr>
          <w:p w14:paraId="60A7E329" w14:textId="5770F25D"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33661117</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3C28193" w14:textId="4FEBA137" w:rsidR="003F52EF" w:rsidRPr="00BC6922" w:rsidRDefault="003F52EF" w:rsidP="003F52EF">
            <w:pPr>
              <w:jc w:val="center"/>
              <w:rPr>
                <w:rFonts w:ascii="GHEA Grapalat" w:hAnsi="GHEA Grapalat" w:cs="Calibri"/>
                <w:color w:val="000000"/>
                <w:sz w:val="20"/>
                <w:szCs w:val="20"/>
              </w:rPr>
            </w:pPr>
            <w:r>
              <w:rPr>
                <w:rFonts w:ascii="GHEA Grapalat" w:hAnsi="GHEA Grapalat" w:cs="Arial"/>
                <w:color w:val="000000"/>
                <w:sz w:val="18"/>
                <w:szCs w:val="18"/>
              </w:rPr>
              <w:t xml:space="preserve">Валерианы </w:t>
            </w:r>
            <w:proofErr w:type="gramStart"/>
            <w:r>
              <w:rPr>
                <w:rFonts w:ascii="GHEA Grapalat" w:hAnsi="GHEA Grapalat" w:cs="Arial"/>
                <w:color w:val="000000"/>
                <w:sz w:val="18"/>
                <w:szCs w:val="18"/>
              </w:rPr>
              <w:t>настойка  30</w:t>
            </w:r>
            <w:proofErr w:type="gramEnd"/>
            <w:r>
              <w:rPr>
                <w:rFonts w:ascii="GHEA Grapalat" w:hAnsi="GHEA Grapalat" w:cs="Arial"/>
                <w:color w:val="000000"/>
                <w:sz w:val="18"/>
                <w:szCs w:val="18"/>
              </w:rPr>
              <w:t xml:space="preserve">мл </w:t>
            </w:r>
          </w:p>
        </w:tc>
        <w:tc>
          <w:tcPr>
            <w:tcW w:w="1134" w:type="dxa"/>
            <w:vAlign w:val="center"/>
          </w:tcPr>
          <w:p w14:paraId="77F1AA88" w14:textId="0365FF32"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D282436" w14:textId="6CC54682" w:rsidR="003F52EF" w:rsidRPr="00BC6922" w:rsidRDefault="003F52EF" w:rsidP="003F52EF">
            <w:pPr>
              <w:jc w:val="center"/>
              <w:rPr>
                <w:rFonts w:ascii="GHEA Grapalat" w:hAnsi="GHEA Grapalat" w:cs="Arial"/>
                <w:color w:val="000000"/>
                <w:sz w:val="18"/>
                <w:szCs w:val="18"/>
              </w:rPr>
            </w:pPr>
            <w:proofErr w:type="spellStart"/>
            <w:r>
              <w:rPr>
                <w:rFonts w:ascii="GHEA Grapalat" w:hAnsi="GHEA Grapalat" w:cs="Arial"/>
                <w:color w:val="000000"/>
                <w:sz w:val="18"/>
                <w:szCs w:val="18"/>
              </w:rPr>
              <w:t>Валериахы</w:t>
            </w:r>
            <w:proofErr w:type="spellEnd"/>
            <w:r>
              <w:rPr>
                <w:rFonts w:ascii="GHEA Grapalat" w:hAnsi="GHEA Grapalat" w:cs="Arial"/>
                <w:color w:val="000000"/>
                <w:sz w:val="18"/>
                <w:szCs w:val="18"/>
              </w:rPr>
              <w:t xml:space="preserve"> настойка 30мл флакон </w:t>
            </w:r>
          </w:p>
        </w:tc>
        <w:tc>
          <w:tcPr>
            <w:tcW w:w="1092" w:type="dxa"/>
            <w:tcBorders>
              <w:top w:val="nil"/>
              <w:left w:val="nil"/>
              <w:bottom w:val="single" w:sz="4" w:space="0" w:color="000000"/>
              <w:right w:val="single" w:sz="4" w:space="0" w:color="000000"/>
            </w:tcBorders>
            <w:shd w:val="clear" w:color="auto" w:fill="auto"/>
            <w:vAlign w:val="center"/>
          </w:tcPr>
          <w:p w14:paraId="5801E862" w14:textId="672EECCC" w:rsidR="003F52EF" w:rsidRPr="00BC6922" w:rsidRDefault="003F52EF" w:rsidP="003F52EF">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5C3CDD5A" w14:textId="0A585736"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150.25</w:t>
            </w:r>
          </w:p>
        </w:tc>
        <w:tc>
          <w:tcPr>
            <w:tcW w:w="1134" w:type="dxa"/>
            <w:vAlign w:val="center"/>
          </w:tcPr>
          <w:p w14:paraId="2604B929" w14:textId="7A166BEF" w:rsidR="003F52EF" w:rsidRPr="00BC6922" w:rsidRDefault="003F52EF" w:rsidP="003F52EF">
            <w:pPr>
              <w:jc w:val="center"/>
              <w:rPr>
                <w:rFonts w:ascii="GHEA Grapalat" w:hAnsi="GHEA Grapalat" w:cs="Calibri"/>
                <w:sz w:val="20"/>
                <w:szCs w:val="20"/>
              </w:rPr>
            </w:pPr>
            <w:r>
              <w:rPr>
                <w:rFonts w:ascii="GHEA Grapalat" w:hAnsi="GHEA Grapalat" w:cs="Calibri"/>
                <w:color w:val="000000"/>
                <w:sz w:val="20"/>
                <w:szCs w:val="20"/>
              </w:rPr>
              <w:t>3005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E403037" w14:textId="4937AE4E"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1F866B0D" w14:textId="00C307DF" w:rsidR="003F52EF" w:rsidRPr="00BC6922" w:rsidRDefault="003F52EF" w:rsidP="003F52EF">
            <w:pPr>
              <w:jc w:val="center"/>
              <w:rPr>
                <w:rFonts w:ascii="GHEA Grapalat" w:hAnsi="GHEA Grapalat" w:cs="Arial"/>
                <w:color w:val="000000"/>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02C586A0" w14:textId="12DA6CD6" w:rsidR="003F52EF" w:rsidRPr="00BC6922" w:rsidRDefault="003F52EF" w:rsidP="003F52EF">
            <w:pPr>
              <w:jc w:val="center"/>
              <w:rPr>
                <w:rFonts w:ascii="GHEA Grapalat" w:hAnsi="GHEA Grapalat" w:cs="Calibri"/>
                <w:color w:val="000000"/>
                <w:sz w:val="20"/>
                <w:szCs w:val="20"/>
              </w:rPr>
            </w:pPr>
            <w:r>
              <w:rPr>
                <w:rFonts w:ascii="GHEA Grapalat" w:hAnsi="GHEA Grapalat" w:cs="Calibri"/>
                <w:sz w:val="20"/>
                <w:szCs w:val="20"/>
              </w:rPr>
              <w:t>20</w:t>
            </w:r>
          </w:p>
        </w:tc>
        <w:tc>
          <w:tcPr>
            <w:tcW w:w="1848" w:type="dxa"/>
            <w:vAlign w:val="center"/>
          </w:tcPr>
          <w:p w14:paraId="6ECA64BD" w14:textId="3B27AABA" w:rsidR="003F52EF" w:rsidRPr="006E6B53" w:rsidRDefault="003F52EF" w:rsidP="003F52EF">
            <w:pPr>
              <w:jc w:val="center"/>
              <w:rPr>
                <w:rFonts w:ascii="GHEA Grapalat" w:hAnsi="GHEA Grapalat"/>
                <w:sz w:val="16"/>
                <w:szCs w:val="16"/>
                <w:highlight w:val="yellow"/>
                <w:lang w:val="hy-AM"/>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r w:rsidR="003F52EF" w:rsidRPr="00BC6922" w14:paraId="6D70760B" w14:textId="77777777" w:rsidTr="003F52EF">
        <w:trPr>
          <w:gridAfter w:val="3"/>
          <w:wAfter w:w="2835" w:type="dxa"/>
          <w:trHeight w:val="246"/>
        </w:trPr>
        <w:tc>
          <w:tcPr>
            <w:tcW w:w="1099" w:type="dxa"/>
            <w:vAlign w:val="center"/>
          </w:tcPr>
          <w:p w14:paraId="1FCBB887" w14:textId="7826B130" w:rsidR="003F52EF" w:rsidRPr="00BC6922" w:rsidRDefault="003F52EF" w:rsidP="003F52EF">
            <w:pPr>
              <w:jc w:val="center"/>
              <w:rPr>
                <w:rFonts w:ascii="GHEA Grapalat" w:hAnsi="GHEA Grapalat"/>
                <w:sz w:val="20"/>
                <w:szCs w:val="20"/>
              </w:rPr>
            </w:pPr>
            <w:r>
              <w:rPr>
                <w:rFonts w:ascii="GHEA Grapalat" w:hAnsi="GHEA Grapalat"/>
                <w:sz w:val="20"/>
                <w:szCs w:val="20"/>
                <w:lang w:val="hy-AM"/>
              </w:rPr>
              <w:t>97</w:t>
            </w:r>
          </w:p>
        </w:tc>
        <w:tc>
          <w:tcPr>
            <w:tcW w:w="1843" w:type="dxa"/>
            <w:tcBorders>
              <w:top w:val="nil"/>
              <w:left w:val="single" w:sz="4" w:space="0" w:color="auto"/>
              <w:bottom w:val="single" w:sz="4" w:space="0" w:color="auto"/>
              <w:right w:val="nil"/>
            </w:tcBorders>
            <w:shd w:val="clear" w:color="auto" w:fill="auto"/>
            <w:vAlign w:val="center"/>
          </w:tcPr>
          <w:p w14:paraId="6572E683" w14:textId="7F6869E2" w:rsidR="003F52EF" w:rsidRPr="00BC6922" w:rsidRDefault="003F52EF" w:rsidP="003F52EF">
            <w:pPr>
              <w:jc w:val="center"/>
              <w:rPr>
                <w:rFonts w:ascii="GHEA Grapalat" w:hAnsi="GHEA Grapalat" w:cs="Calibri"/>
                <w:color w:val="000000"/>
                <w:sz w:val="20"/>
                <w:szCs w:val="20"/>
              </w:rPr>
            </w:pPr>
            <w:r>
              <w:rPr>
                <w:rFonts w:ascii="GHEA Grapalat" w:hAnsi="GHEA Grapalat" w:cs="Calibri"/>
                <w:color w:val="000000"/>
                <w:sz w:val="20"/>
                <w:szCs w:val="20"/>
              </w:rPr>
              <w:t>33611170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40216C5" w14:textId="74D1E168" w:rsidR="003F52EF" w:rsidRPr="00BC6922" w:rsidRDefault="003F52EF" w:rsidP="003F52EF">
            <w:pPr>
              <w:jc w:val="center"/>
              <w:rPr>
                <w:rFonts w:ascii="GHEA Grapalat" w:hAnsi="GHEA Grapalat" w:cs="Calibri"/>
                <w:color w:val="000000"/>
                <w:sz w:val="20"/>
                <w:szCs w:val="20"/>
              </w:rPr>
            </w:pPr>
            <w:r>
              <w:rPr>
                <w:rFonts w:ascii="GHEA Grapalat" w:hAnsi="GHEA Grapalat" w:cs="Arial"/>
                <w:color w:val="000000"/>
                <w:sz w:val="18"/>
                <w:szCs w:val="18"/>
              </w:rPr>
              <w:t>Дротаверин 40мг</w:t>
            </w:r>
          </w:p>
        </w:tc>
        <w:tc>
          <w:tcPr>
            <w:tcW w:w="1134" w:type="dxa"/>
            <w:vAlign w:val="center"/>
          </w:tcPr>
          <w:p w14:paraId="5F303B9C" w14:textId="77777777" w:rsidR="003F52EF" w:rsidRPr="00BC6922" w:rsidRDefault="003F52EF" w:rsidP="003F52EF">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86BCAC7" w14:textId="32C13C35" w:rsidR="003F52EF" w:rsidRPr="00BC6922" w:rsidRDefault="003F52EF" w:rsidP="003F52EF">
            <w:pPr>
              <w:jc w:val="center"/>
              <w:rPr>
                <w:rFonts w:ascii="GHEA Grapalat" w:hAnsi="GHEA Grapalat" w:cs="Arial"/>
                <w:color w:val="000000"/>
                <w:sz w:val="18"/>
                <w:szCs w:val="18"/>
              </w:rPr>
            </w:pPr>
            <w:r>
              <w:rPr>
                <w:rFonts w:ascii="GHEA Grapalat" w:hAnsi="GHEA Grapalat" w:cs="Arial"/>
                <w:color w:val="000000"/>
                <w:sz w:val="18"/>
                <w:szCs w:val="18"/>
              </w:rPr>
              <w:t xml:space="preserve">Дротаверин гидрохлорид 40мг </w:t>
            </w:r>
            <w:proofErr w:type="spellStart"/>
            <w:r>
              <w:rPr>
                <w:rFonts w:ascii="GHEA Grapalat" w:hAnsi="GHEA Grapalat" w:cs="Arial"/>
                <w:color w:val="000000"/>
                <w:sz w:val="18"/>
                <w:szCs w:val="18"/>
              </w:rPr>
              <w:t>таблеткн</w:t>
            </w:r>
            <w:proofErr w:type="spellEnd"/>
          </w:p>
        </w:tc>
        <w:tc>
          <w:tcPr>
            <w:tcW w:w="1092" w:type="dxa"/>
            <w:tcBorders>
              <w:top w:val="nil"/>
              <w:left w:val="nil"/>
              <w:bottom w:val="single" w:sz="4" w:space="0" w:color="000000"/>
              <w:right w:val="single" w:sz="4" w:space="0" w:color="000000"/>
            </w:tcBorders>
            <w:shd w:val="clear" w:color="auto" w:fill="auto"/>
            <w:vAlign w:val="center"/>
          </w:tcPr>
          <w:p w14:paraId="3A4F1ED7" w14:textId="3A2F869C" w:rsidR="003F52EF" w:rsidRPr="00BC6922" w:rsidRDefault="003F52EF" w:rsidP="003F52EF">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085F0330" w14:textId="5250C04A" w:rsidR="003F52EF" w:rsidRPr="00BC6922" w:rsidRDefault="003F52EF" w:rsidP="003F52EF">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34" w:type="dxa"/>
            <w:vAlign w:val="center"/>
          </w:tcPr>
          <w:p w14:paraId="4009FD30" w14:textId="7EEDAFAB" w:rsidR="003F52EF" w:rsidRPr="00BC6922" w:rsidRDefault="003F52EF" w:rsidP="003F52EF">
            <w:pPr>
              <w:jc w:val="center"/>
              <w:rPr>
                <w:rFonts w:ascii="GHEA Grapalat" w:hAnsi="GHEA Grapalat" w:cs="Calibri"/>
                <w:sz w:val="20"/>
                <w:szCs w:val="20"/>
              </w:rPr>
            </w:pPr>
            <w:r>
              <w:rPr>
                <w:rFonts w:ascii="GHEA Grapalat" w:hAnsi="GHEA Grapalat" w:cs="Calibri"/>
                <w:color w:val="000000"/>
                <w:sz w:val="20"/>
                <w:szCs w:val="20"/>
              </w:rPr>
              <w:t>6000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42EF7B" w14:textId="7F793CB0" w:rsidR="003F52EF" w:rsidRPr="00BC6922" w:rsidRDefault="003F52EF" w:rsidP="003F52EF">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54EA21BE" w14:textId="55119B1A" w:rsidR="003F52EF" w:rsidRPr="00BC6922" w:rsidRDefault="003F52EF" w:rsidP="003F52EF">
            <w:pPr>
              <w:jc w:val="center"/>
              <w:rPr>
                <w:rFonts w:ascii="GHEA Grapalat" w:hAnsi="GHEA Grapalat" w:cs="Arial"/>
                <w:color w:val="000000"/>
                <w:sz w:val="16"/>
                <w:szCs w:val="16"/>
              </w:rPr>
            </w:pPr>
            <w:proofErr w:type="spellStart"/>
            <w:r w:rsidRPr="00BC6922">
              <w:rPr>
                <w:rFonts w:ascii="GHEA Grapalat" w:hAnsi="GHEA Grapalat"/>
                <w:sz w:val="16"/>
                <w:szCs w:val="16"/>
              </w:rPr>
              <w:t>Г.Ереван</w:t>
            </w:r>
            <w:proofErr w:type="spellEnd"/>
            <w:r w:rsidRPr="00BC6922">
              <w:rPr>
                <w:rFonts w:ascii="GHEA Grapalat" w:hAnsi="GHEA Grapalat"/>
                <w:sz w:val="16"/>
                <w:szCs w:val="16"/>
              </w:rPr>
              <w:t xml:space="preserve"> </w:t>
            </w:r>
            <w:proofErr w:type="spellStart"/>
            <w:r w:rsidRPr="00BC6922">
              <w:rPr>
                <w:rFonts w:ascii="GHEA Grapalat" w:hAnsi="GHEA Grapalat"/>
                <w:sz w:val="16"/>
                <w:szCs w:val="16"/>
              </w:rPr>
              <w:t>Х.Аветисйан</w:t>
            </w:r>
            <w:proofErr w:type="spellEnd"/>
            <w:r w:rsidRPr="00BC6922">
              <w:rPr>
                <w:rFonts w:ascii="GHEA Grapalat" w:hAnsi="GHEA Grapalat"/>
                <w:sz w:val="16"/>
                <w:szCs w:val="16"/>
              </w:rPr>
              <w:t xml:space="preserve"> 5/7</w:t>
            </w:r>
          </w:p>
        </w:tc>
        <w:tc>
          <w:tcPr>
            <w:tcW w:w="945" w:type="dxa"/>
            <w:tcBorders>
              <w:top w:val="nil"/>
              <w:left w:val="nil"/>
              <w:bottom w:val="single" w:sz="4" w:space="0" w:color="000000"/>
              <w:right w:val="single" w:sz="4" w:space="0" w:color="000000"/>
            </w:tcBorders>
            <w:shd w:val="clear" w:color="auto" w:fill="auto"/>
            <w:vAlign w:val="center"/>
          </w:tcPr>
          <w:p w14:paraId="351D4A9E" w14:textId="608E0FE7" w:rsidR="003F52EF" w:rsidRPr="00BC6922" w:rsidRDefault="003F52EF" w:rsidP="003F52EF">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848" w:type="dxa"/>
            <w:vAlign w:val="center"/>
          </w:tcPr>
          <w:p w14:paraId="3FC46C03" w14:textId="15015CF3" w:rsidR="003F52EF" w:rsidRPr="006E6B53" w:rsidRDefault="003F52EF" w:rsidP="003F52EF">
            <w:pPr>
              <w:jc w:val="center"/>
              <w:rPr>
                <w:rFonts w:ascii="GHEA Grapalat" w:hAnsi="GHEA Grapalat"/>
                <w:sz w:val="16"/>
                <w:szCs w:val="16"/>
                <w:highlight w:val="yellow"/>
                <w:lang w:val="hy-AM"/>
              </w:rPr>
            </w:pPr>
            <w:r w:rsidRPr="006E6B53">
              <w:rPr>
                <w:rFonts w:ascii="GHEA Grapalat" w:hAnsi="GHEA Grapalat"/>
                <w:sz w:val="16"/>
                <w:szCs w:val="16"/>
                <w:highlight w:val="yellow"/>
                <w:lang w:val="hy-AM"/>
              </w:rPr>
              <w:t xml:space="preserve">После планирования финансовых средств по желанию заказчика, но не позднее </w:t>
            </w:r>
            <w:r w:rsidRPr="006E6B53">
              <w:rPr>
                <w:rFonts w:ascii="GHEA Grapalat" w:hAnsi="GHEA Grapalat"/>
                <w:color w:val="FF0000"/>
                <w:sz w:val="16"/>
                <w:szCs w:val="16"/>
                <w:highlight w:val="yellow"/>
                <w:lang w:val="hy-AM"/>
              </w:rPr>
              <w:t>25.</w:t>
            </w:r>
            <w:r w:rsidRPr="006E6B53">
              <w:rPr>
                <w:rFonts w:ascii="GHEA Grapalat" w:hAnsi="GHEA Grapalat"/>
                <w:color w:val="FF0000"/>
                <w:sz w:val="16"/>
                <w:szCs w:val="16"/>
                <w:highlight w:val="yellow"/>
              </w:rPr>
              <w:t>12</w:t>
            </w:r>
            <w:r w:rsidRPr="006E6B53">
              <w:rPr>
                <w:rFonts w:ascii="GHEA Grapalat" w:hAnsi="GHEA Grapalat"/>
                <w:color w:val="FF0000"/>
                <w:sz w:val="16"/>
                <w:szCs w:val="16"/>
                <w:highlight w:val="yellow"/>
                <w:lang w:val="hy-AM"/>
              </w:rPr>
              <w:t>.2025г.</w:t>
            </w:r>
          </w:p>
        </w:tc>
      </w:tr>
    </w:tbl>
    <w:p w14:paraId="1623E6C6" w14:textId="77777777" w:rsidR="00DC5193" w:rsidRDefault="00DC5193" w:rsidP="00285148">
      <w:pPr>
        <w:widowControl w:val="0"/>
        <w:jc w:val="both"/>
        <w:rPr>
          <w:rFonts w:ascii="GHEA Grapalat" w:hAnsi="GHEA Grapalat"/>
          <w:lang w:val="hy-AM"/>
        </w:rPr>
      </w:pPr>
    </w:p>
    <w:p w14:paraId="3C07DCAD" w14:textId="77777777" w:rsidR="00D87D72" w:rsidRDefault="00430327" w:rsidP="00DC5193">
      <w:pPr>
        <w:widowControl w:val="0"/>
        <w:shd w:val="clear" w:color="auto" w:fill="FFFF00"/>
        <w:jc w:val="both"/>
        <w:rPr>
          <w:rFonts w:ascii="GHEA Grapalat" w:hAnsi="GHEA Grapalat"/>
          <w:sz w:val="22"/>
          <w:szCs w:val="22"/>
          <w:lang w:val="hy-AM"/>
        </w:rPr>
      </w:pPr>
      <w:r>
        <w:rPr>
          <w:rFonts w:ascii="GHEA Grapalat" w:hAnsi="GHEA Grapalat"/>
          <w:lang w:val="hy-AM"/>
        </w:rPr>
        <w:t>*</w:t>
      </w:r>
      <w:r>
        <w:rPr>
          <w:rFonts w:ascii="GHEA Grapalat" w:hAnsi="GHEA Grapalat"/>
          <w:lang w:val="en-US"/>
        </w:rPr>
        <w:t>N</w:t>
      </w:r>
      <w:r w:rsidRPr="00430327">
        <w:rPr>
          <w:rFonts w:ascii="GHEA Grapalat" w:hAnsi="GHEA Grapalat"/>
        </w:rPr>
        <w:t xml:space="preserve"> </w:t>
      </w:r>
      <w:r w:rsidRPr="00430327">
        <w:rPr>
          <w:rFonts w:ascii="GHEA Grapalat" w:hAnsi="GHEA Grapalat"/>
          <w:sz w:val="22"/>
          <w:szCs w:val="22"/>
        </w:rPr>
        <w:t>1-6</w:t>
      </w:r>
      <w:r w:rsidRPr="00430327">
        <w:rPr>
          <w:rFonts w:ascii="GHEA Grapalat" w:hAnsi="GHEA Grapalat"/>
        </w:rPr>
        <w:t xml:space="preserve"> лот</w:t>
      </w:r>
      <w:r w:rsidR="00D87D72">
        <w:rPr>
          <w:rFonts w:ascii="GHEA Grapalat" w:hAnsi="GHEA Grapalat"/>
          <w:lang w:val="hy-AM"/>
        </w:rPr>
        <w:t>ы</w:t>
      </w:r>
      <w:r w:rsidRPr="00430327">
        <w:rPr>
          <w:rFonts w:ascii="GHEA Grapalat" w:hAnsi="GHEA Grapalat"/>
        </w:rPr>
        <w:t xml:space="preserve"> </w:t>
      </w:r>
      <w:r w:rsidR="00D87D72" w:rsidRPr="00430327">
        <w:rPr>
          <w:rFonts w:ascii="GHEA Grapalat" w:hAnsi="GHEA Grapalat"/>
          <w:sz w:val="22"/>
          <w:szCs w:val="22"/>
        </w:rPr>
        <w:t>Лекарство, представленное в дозировках, является психотропным, и его отпуск будет осуществляться из аптеки по соответствующему рецепту. Для этих доз участник обязан предоставить копию лицензии, подтверждающей право реализации психотропных препаратов с пакетом участия, поэтому наличие а</w:t>
      </w:r>
      <w:r w:rsidR="00D87D72">
        <w:rPr>
          <w:rFonts w:ascii="GHEA Grapalat" w:hAnsi="GHEA Grapalat"/>
          <w:sz w:val="22"/>
          <w:szCs w:val="22"/>
        </w:rPr>
        <w:t>птеки в максимальном радиусе 5</w:t>
      </w:r>
      <w:r w:rsidR="00D87D72" w:rsidRPr="00430327">
        <w:rPr>
          <w:rFonts w:ascii="GHEA Grapalat" w:hAnsi="GHEA Grapalat"/>
          <w:sz w:val="22"/>
          <w:szCs w:val="22"/>
        </w:rPr>
        <w:t xml:space="preserve"> км считается обязательным условием участия. в процедуре.</w:t>
      </w:r>
    </w:p>
    <w:p w14:paraId="47726855" w14:textId="318A8DD6" w:rsidR="00881C8F" w:rsidRDefault="00D87D72" w:rsidP="00DC5193">
      <w:pPr>
        <w:widowControl w:val="0"/>
        <w:shd w:val="clear" w:color="auto" w:fill="FFFF00"/>
        <w:jc w:val="both"/>
        <w:rPr>
          <w:rFonts w:ascii="GHEA Grapalat" w:hAnsi="GHEA Grapalat"/>
        </w:rPr>
      </w:pPr>
      <w:r>
        <w:rPr>
          <w:rFonts w:ascii="GHEA Grapalat" w:hAnsi="GHEA Grapalat"/>
          <w:lang w:val="hy-AM"/>
        </w:rPr>
        <w:t>*</w:t>
      </w:r>
      <w:r>
        <w:rPr>
          <w:rFonts w:ascii="GHEA Grapalat" w:hAnsi="GHEA Grapalat"/>
        </w:rPr>
        <w:t xml:space="preserve">* </w:t>
      </w:r>
      <w:r>
        <w:rPr>
          <w:rFonts w:ascii="GHEA Grapalat" w:hAnsi="GHEA Grapalat"/>
          <w:lang w:val="en-US"/>
        </w:rPr>
        <w:t>N</w:t>
      </w:r>
      <w:r w:rsidRPr="00430327">
        <w:rPr>
          <w:rFonts w:ascii="GHEA Grapalat" w:hAnsi="GHEA Grapalat"/>
        </w:rPr>
        <w:t xml:space="preserve"> </w:t>
      </w:r>
      <w:r>
        <w:rPr>
          <w:rFonts w:ascii="GHEA Grapalat" w:hAnsi="GHEA Grapalat"/>
          <w:sz w:val="22"/>
          <w:szCs w:val="22"/>
        </w:rPr>
        <w:t>7-</w:t>
      </w:r>
      <w:r>
        <w:rPr>
          <w:rFonts w:ascii="GHEA Grapalat" w:hAnsi="GHEA Grapalat"/>
          <w:sz w:val="22"/>
          <w:szCs w:val="22"/>
          <w:lang w:val="hy-AM"/>
        </w:rPr>
        <w:t>8</w:t>
      </w:r>
      <w:r>
        <w:rPr>
          <w:rFonts w:ascii="GHEA Grapalat" w:hAnsi="GHEA Grapalat"/>
          <w:sz w:val="22"/>
          <w:szCs w:val="22"/>
        </w:rPr>
        <w:t>5</w:t>
      </w:r>
      <w:r w:rsidR="00755200">
        <w:rPr>
          <w:rFonts w:ascii="GHEA Grapalat" w:hAnsi="GHEA Grapalat"/>
          <w:sz w:val="22"/>
          <w:szCs w:val="22"/>
        </w:rPr>
        <w:t xml:space="preserve"> </w:t>
      </w:r>
      <w:r w:rsidR="00755200" w:rsidRPr="00430327">
        <w:rPr>
          <w:rFonts w:ascii="GHEA Grapalat" w:hAnsi="GHEA Grapalat"/>
        </w:rPr>
        <w:t>лот</w:t>
      </w:r>
      <w:r w:rsidR="00755200">
        <w:rPr>
          <w:rFonts w:ascii="GHEA Grapalat" w:hAnsi="GHEA Grapalat"/>
          <w:lang w:val="hy-AM"/>
        </w:rPr>
        <w:t>ы</w:t>
      </w:r>
      <w:r w:rsidR="00755200" w:rsidRPr="00430327">
        <w:rPr>
          <w:rFonts w:ascii="GHEA Grapalat" w:hAnsi="GHEA Grapalat"/>
        </w:rPr>
        <w:t xml:space="preserve"> </w:t>
      </w:r>
      <w:r w:rsidR="00430327" w:rsidRPr="00430327">
        <w:rPr>
          <w:rFonts w:ascii="GHEA Grapalat" w:hAnsi="GHEA Grapalat"/>
        </w:rPr>
        <w:t>В целях обеспечения лекарствами социально уязвимых групп населения организуется дозировочный тендер, при этом лекарство будет предоставляться из аптеки на основании электронного рецепта, который должен быть бесплатным или 100%</w:t>
      </w:r>
      <w:r w:rsidR="00755200">
        <w:rPr>
          <w:rFonts w:ascii="GHEA Grapalat" w:hAnsi="GHEA Grapalat"/>
        </w:rPr>
        <w:t>, 50%, 30%</w:t>
      </w:r>
      <w:r w:rsidR="00430327" w:rsidRPr="00430327">
        <w:rPr>
          <w:rFonts w:ascii="GHEA Grapalat" w:hAnsi="GHEA Grapalat"/>
        </w:rPr>
        <w:t xml:space="preserve"> в размере указанной скидки.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100%</w:t>
      </w:r>
      <w:r w:rsidR="00755200">
        <w:rPr>
          <w:rFonts w:ascii="GHEA Grapalat" w:hAnsi="GHEA Grapalat"/>
        </w:rPr>
        <w:t>, 50%, 30%</w:t>
      </w:r>
      <w:r w:rsidR="00755200" w:rsidRPr="00430327">
        <w:rPr>
          <w:rFonts w:ascii="GHEA Grapalat" w:hAnsi="GHEA Grapalat"/>
        </w:rPr>
        <w:t xml:space="preserve"> </w:t>
      </w:r>
      <w:r w:rsidR="00430327" w:rsidRPr="00430327">
        <w:rPr>
          <w:rFonts w:ascii="GHEA Grapalat" w:hAnsi="GHEA Grapalat"/>
        </w:rPr>
        <w:t xml:space="preserve">оплаты оплатит поликлиника, </w:t>
      </w:r>
      <w:r w:rsidR="00755200" w:rsidRPr="00430327">
        <w:rPr>
          <w:rFonts w:ascii="GHEA Grapalat" w:hAnsi="GHEA Grapalat"/>
          <w:sz w:val="22"/>
          <w:szCs w:val="22"/>
        </w:rPr>
        <w:t>а остальную часть денег /</w:t>
      </w:r>
      <w:r w:rsidR="00755200">
        <w:rPr>
          <w:rFonts w:ascii="GHEA Grapalat" w:hAnsi="GHEA Grapalat"/>
          <w:sz w:val="22"/>
          <w:szCs w:val="22"/>
        </w:rPr>
        <w:t>5</w:t>
      </w:r>
      <w:r w:rsidR="00755200" w:rsidRPr="00430327">
        <w:rPr>
          <w:rFonts w:ascii="GHEA Grapalat" w:hAnsi="GHEA Grapalat"/>
          <w:sz w:val="22"/>
          <w:szCs w:val="22"/>
        </w:rPr>
        <w:t xml:space="preserve">0% или </w:t>
      </w:r>
      <w:r w:rsidR="00755200">
        <w:rPr>
          <w:rFonts w:ascii="GHEA Grapalat" w:hAnsi="GHEA Grapalat"/>
          <w:sz w:val="22"/>
          <w:szCs w:val="22"/>
        </w:rPr>
        <w:t>7</w:t>
      </w:r>
      <w:r w:rsidR="00755200" w:rsidRPr="00430327">
        <w:rPr>
          <w:rFonts w:ascii="GHEA Grapalat" w:hAnsi="GHEA Grapalat"/>
          <w:sz w:val="22"/>
          <w:szCs w:val="22"/>
        </w:rPr>
        <w:t>0%/ заплатит пациент</w:t>
      </w:r>
      <w:r w:rsidR="00755200">
        <w:rPr>
          <w:rFonts w:ascii="GHEA Grapalat" w:hAnsi="GHEA Grapalat"/>
          <w:sz w:val="22"/>
          <w:szCs w:val="22"/>
        </w:rPr>
        <w:t>,</w:t>
      </w:r>
      <w:r w:rsidR="00755200" w:rsidRPr="00430327">
        <w:rPr>
          <w:rFonts w:ascii="GHEA Grapalat" w:hAnsi="GHEA Grapalat"/>
        </w:rPr>
        <w:t xml:space="preserve"> </w:t>
      </w:r>
      <w:r w:rsidR="00430327" w:rsidRPr="00430327">
        <w:rPr>
          <w:rFonts w:ascii="GHEA Grapalat" w:hAnsi="GHEA Grapalat"/>
        </w:rPr>
        <w:t xml:space="preserve">поэтому наличие аптеки в том же административном округе, в радиусе не более </w:t>
      </w:r>
      <w:r w:rsidR="00755200">
        <w:rPr>
          <w:rFonts w:ascii="GHEA Grapalat" w:hAnsi="GHEA Grapalat"/>
        </w:rPr>
        <w:t>5</w:t>
      </w:r>
      <w:r w:rsidR="00430327" w:rsidRPr="00430327">
        <w:rPr>
          <w:rFonts w:ascii="GHEA Grapalat" w:hAnsi="GHEA Grapalat"/>
        </w:rPr>
        <w:t xml:space="preserve"> км, является обязательным условием участия в процедуре.</w:t>
      </w:r>
    </w:p>
    <w:p w14:paraId="19F936F3" w14:textId="77777777" w:rsidR="00D87D72" w:rsidRDefault="00D87D72" w:rsidP="00DC5193">
      <w:pPr>
        <w:widowControl w:val="0"/>
        <w:shd w:val="clear" w:color="auto" w:fill="FFFF00"/>
        <w:jc w:val="both"/>
        <w:rPr>
          <w:rFonts w:ascii="GHEA Grapalat" w:hAnsi="GHEA Grapalat"/>
          <w:sz w:val="22"/>
          <w:szCs w:val="22"/>
          <w:lang w:val="hy-AM"/>
        </w:rPr>
      </w:pPr>
    </w:p>
    <w:p w14:paraId="4C34C374" w14:textId="19655991" w:rsidR="00430327" w:rsidRDefault="00430327" w:rsidP="00EF0C4B">
      <w:pPr>
        <w:widowControl w:val="0"/>
        <w:shd w:val="clear" w:color="auto" w:fill="FFFF00"/>
        <w:jc w:val="both"/>
        <w:rPr>
          <w:rFonts w:ascii="GHEA Grapalat" w:hAnsi="GHEA Grapalat"/>
          <w:sz w:val="22"/>
          <w:szCs w:val="22"/>
        </w:rPr>
      </w:pPr>
      <w:r>
        <w:rPr>
          <w:rFonts w:ascii="GHEA Grapalat" w:hAnsi="GHEA Grapalat"/>
          <w:sz w:val="22"/>
          <w:szCs w:val="22"/>
        </w:rPr>
        <w:t xml:space="preserve">*** </w:t>
      </w:r>
      <w:r>
        <w:rPr>
          <w:rFonts w:ascii="GHEA Grapalat" w:hAnsi="GHEA Grapalat"/>
          <w:lang w:val="en-US"/>
        </w:rPr>
        <w:t>N</w:t>
      </w:r>
      <w:r w:rsidRPr="00430327">
        <w:rPr>
          <w:rFonts w:ascii="GHEA Grapalat" w:hAnsi="GHEA Grapalat"/>
        </w:rPr>
        <w:t xml:space="preserve"> </w:t>
      </w:r>
      <w:r w:rsidR="00D87D72">
        <w:rPr>
          <w:rFonts w:ascii="GHEA Grapalat" w:hAnsi="GHEA Grapalat"/>
          <w:lang w:val="hy-AM"/>
        </w:rPr>
        <w:t xml:space="preserve">86-97 </w:t>
      </w:r>
      <w:r w:rsidR="00755200" w:rsidRPr="00430327">
        <w:rPr>
          <w:rFonts w:ascii="GHEA Grapalat" w:hAnsi="GHEA Grapalat"/>
        </w:rPr>
        <w:t>лот</w:t>
      </w:r>
      <w:r w:rsidR="00755200">
        <w:rPr>
          <w:rFonts w:ascii="GHEA Grapalat" w:hAnsi="GHEA Grapalat"/>
          <w:lang w:val="hy-AM"/>
        </w:rPr>
        <w:t>ы</w:t>
      </w:r>
      <w:r w:rsidR="00755200" w:rsidRPr="00430327">
        <w:rPr>
          <w:rFonts w:ascii="GHEA Grapalat" w:hAnsi="GHEA Grapalat"/>
          <w:sz w:val="22"/>
          <w:szCs w:val="22"/>
        </w:rPr>
        <w:t xml:space="preserve"> </w:t>
      </w:r>
      <w:r w:rsidRPr="00430327">
        <w:rPr>
          <w:rFonts w:ascii="GHEA Grapalat" w:hAnsi="GHEA Grapalat"/>
          <w:sz w:val="22"/>
          <w:szCs w:val="22"/>
        </w:rPr>
        <w:t xml:space="preserve">Лекарство, представленное в дозировках, является </w:t>
      </w:r>
      <w:proofErr w:type="spellStart"/>
      <w:r w:rsidRPr="00430327">
        <w:rPr>
          <w:rFonts w:ascii="GHEA Grapalat" w:hAnsi="GHEA Grapalat"/>
          <w:sz w:val="22"/>
          <w:szCs w:val="22"/>
        </w:rPr>
        <w:t>внутриполиклиническим</w:t>
      </w:r>
      <w:proofErr w:type="spellEnd"/>
      <w:r w:rsidRPr="00430327">
        <w:rPr>
          <w:rFonts w:ascii="GHEA Grapalat" w:hAnsi="GHEA Grapalat"/>
          <w:sz w:val="22"/>
          <w:szCs w:val="22"/>
        </w:rPr>
        <w:t xml:space="preserve"> (для деятельности Кабинета), поставки </w:t>
      </w:r>
      <w:r w:rsidRPr="00430327">
        <w:rPr>
          <w:rFonts w:ascii="GHEA Grapalat" w:hAnsi="GHEA Grapalat"/>
          <w:sz w:val="22"/>
          <w:szCs w:val="22"/>
        </w:rPr>
        <w:lastRenderedPageBreak/>
        <w:t>будут осуществляться участниками на территорию здравпункта.</w:t>
      </w:r>
    </w:p>
    <w:p w14:paraId="6717A5EE" w14:textId="44A4BACD" w:rsidR="00B47E55" w:rsidRPr="00DA187A" w:rsidRDefault="00430327" w:rsidP="00B47E55">
      <w:pPr>
        <w:widowControl w:val="0"/>
        <w:jc w:val="both"/>
        <w:rPr>
          <w:rFonts w:ascii="GHEA Grapalat" w:hAnsi="GHEA Grapalat"/>
        </w:rPr>
      </w:pPr>
      <w:r>
        <w:rPr>
          <w:rFonts w:ascii="GHEA Grapalat" w:hAnsi="GHEA Grapalat"/>
        </w:rPr>
        <w:t>****</w:t>
      </w:r>
      <w:r w:rsidR="00B47E55" w:rsidRPr="00DA187A">
        <w:rPr>
          <w:rFonts w:ascii="GHEA Grapalat" w:hAnsi="GHEA Grapalat"/>
        </w:rPr>
        <w:t xml:space="preserve"> Поставляемые лекарственные средства должны быть лекарственными средствами, включенными в перечень основных лекарственных средств Республики Армения и в государственный реестр лекарственных средств Республики Армения, определенный уполномоченным государственным органом в области здравоохранения Республики Армения.</w:t>
      </w:r>
    </w:p>
    <w:p w14:paraId="11459932" w14:textId="7E9F159F" w:rsidR="00B47E55" w:rsidRPr="00DA187A" w:rsidRDefault="00B47E55" w:rsidP="00B47E55">
      <w:pPr>
        <w:widowControl w:val="0"/>
        <w:jc w:val="both"/>
        <w:rPr>
          <w:rFonts w:ascii="GHEA Grapalat" w:hAnsi="GHEA Grapalat"/>
        </w:rPr>
      </w:pPr>
      <w:r w:rsidRPr="00DA187A">
        <w:rPr>
          <w:rFonts w:ascii="GHEA Grapalat" w:hAnsi="GHEA Grapalat"/>
        </w:rPr>
        <w:t>*</w:t>
      </w:r>
      <w:r w:rsidR="005E0DAE">
        <w:rPr>
          <w:rFonts w:ascii="GHEA Grapalat" w:hAnsi="GHEA Grapalat"/>
          <w:lang w:val="hy-AM"/>
        </w:rPr>
        <w:t>***</w:t>
      </w:r>
      <w:r w:rsidRPr="00DA187A">
        <w:rPr>
          <w:rFonts w:ascii="GHEA Grapalat" w:hAnsi="GHEA Grapalat"/>
        </w:rPr>
        <w:t>* Согласно подпункту 7 пункта 3 постановления правительства РА №502 от 2 мая 2013 года:</w:t>
      </w:r>
    </w:p>
    <w:p w14:paraId="3612BEB3" w14:textId="77777777" w:rsidR="00B47E55" w:rsidRPr="00DA187A" w:rsidRDefault="00B47E55" w:rsidP="00B47E55">
      <w:pPr>
        <w:widowControl w:val="0"/>
        <w:jc w:val="both"/>
        <w:rPr>
          <w:rFonts w:ascii="GHEA Grapalat" w:hAnsi="GHEA Grapalat"/>
        </w:rPr>
      </w:pPr>
      <w:r w:rsidRPr="00DA187A">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082AA0F6" w14:textId="38985758" w:rsidR="00B47E55" w:rsidRDefault="00B47E55" w:rsidP="00B47E55">
      <w:pPr>
        <w:widowControl w:val="0"/>
        <w:jc w:val="both"/>
        <w:rPr>
          <w:rFonts w:ascii="GHEA Grapalat" w:hAnsi="GHEA Grapalat"/>
        </w:rPr>
      </w:pPr>
      <w:r w:rsidRPr="00DA187A">
        <w:rPr>
          <w:rFonts w:ascii="GHEA Grapalat" w:hAnsi="GHEA Grapalat"/>
        </w:rPr>
        <w:t>б. Лекарственные средства со сроком годности до 2,5 лет должны иметь остаточный срок годности не менее 12 месяцев на момент поставки.</w:t>
      </w:r>
    </w:p>
    <w:p w14:paraId="475B8BDB" w14:textId="380D7C15" w:rsidR="005E0DAE" w:rsidRPr="005E0DAE" w:rsidRDefault="005E0DAE" w:rsidP="00B47E55">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47A6C328" w14:textId="785E0D43"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005E0DAE">
        <w:rPr>
          <w:rFonts w:ascii="GHEA Grapalat" w:hAnsi="GHEA Grapalat"/>
          <w:lang w:val="hy-AM"/>
        </w:rPr>
        <w:t>*</w:t>
      </w:r>
      <w:r w:rsidR="00430327">
        <w:rPr>
          <w:rFonts w:ascii="GHEA Grapalat" w:hAnsi="GHEA Grapalat"/>
        </w:rPr>
        <w:t>*</w:t>
      </w:r>
      <w:r w:rsidR="005E0DAE">
        <w:rPr>
          <w:rFonts w:ascii="GHEA Grapalat" w:hAnsi="GHEA Grapalat"/>
          <w:lang w:val="hy-AM"/>
        </w:rPr>
        <w:t>*</w:t>
      </w:r>
      <w:r w:rsidRPr="0086057E">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6399C339" w14:textId="4B2FC929"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w:t>
      </w:r>
      <w:r w:rsidR="005E0DAE">
        <w:rPr>
          <w:rFonts w:ascii="GHEA Grapalat" w:hAnsi="GHEA Grapalat"/>
          <w:lang w:val="hy-AM"/>
        </w:rPr>
        <w:t>*</w:t>
      </w:r>
      <w:r w:rsidRPr="0086057E">
        <w:rPr>
          <w:rFonts w:ascii="GHEA Grapalat" w:hAnsi="GHEA Grapalat"/>
        </w:rPr>
        <w:t xml:space="preserve">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1B35DCEA" w14:textId="0345139F" w:rsidR="005E0DAE" w:rsidRPr="005E0DAE" w:rsidRDefault="005E0DAE" w:rsidP="0086057E">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DF557A7" w14:textId="0C0E798E" w:rsid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 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2DFFA1FA" w14:textId="5C552EC6" w:rsidR="0086057E" w:rsidRDefault="0086057E" w:rsidP="0086057E">
      <w:pPr>
        <w:widowControl w:val="0"/>
        <w:jc w:val="both"/>
        <w:rPr>
          <w:rFonts w:ascii="GHEA Grapalat" w:hAnsi="GHEA Grapalat"/>
        </w:rPr>
      </w:pPr>
    </w:p>
    <w:p w14:paraId="4AF0485B" w14:textId="77777777" w:rsidR="0086057E" w:rsidRPr="00285148" w:rsidRDefault="0086057E" w:rsidP="0086057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FootnoteReference"/>
          <w:rFonts w:ascii="GHEA Grapalat" w:hAnsi="GHEA Grapalat"/>
        </w:rPr>
        <w:footnoteReference w:customMarkFollows="1" w:id="18"/>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714"/>
        <w:gridCol w:w="728"/>
        <w:gridCol w:w="840"/>
        <w:gridCol w:w="558"/>
        <w:gridCol w:w="715"/>
        <w:gridCol w:w="481"/>
        <w:gridCol w:w="598"/>
        <w:gridCol w:w="595"/>
        <w:gridCol w:w="666"/>
        <w:gridCol w:w="858"/>
        <w:gridCol w:w="786"/>
        <w:gridCol w:w="737"/>
        <w:gridCol w:w="792"/>
        <w:gridCol w:w="770"/>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D26AA2">
        <w:trPr>
          <w:trHeight w:val="747"/>
          <w:jc w:val="center"/>
        </w:trPr>
        <w:tc>
          <w:tcPr>
            <w:tcW w:w="1547"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1520"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840"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8998" w:type="dxa"/>
            <w:gridSpan w:val="13"/>
            <w:vAlign w:val="center"/>
          </w:tcPr>
          <w:p w14:paraId="5259E33E" w14:textId="063A43EC" w:rsidR="00071D1C" w:rsidRPr="00285148" w:rsidRDefault="00071D1C" w:rsidP="00D26AA2">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D26AA2">
              <w:rPr>
                <w:rFonts w:ascii="GHEA Grapalat" w:hAnsi="GHEA Grapalat"/>
                <w:sz w:val="16"/>
                <w:szCs w:val="16"/>
                <w:lang w:val="hy-AM"/>
              </w:rPr>
              <w:t>25</w:t>
            </w:r>
            <w:r w:rsidR="00E67FD5" w:rsidRPr="00285148">
              <w:rPr>
                <w:rFonts w:ascii="GHEA Grapalat" w:hAnsi="GHEA Grapalat"/>
                <w:sz w:val="16"/>
                <w:szCs w:val="16"/>
              </w:rPr>
              <w:t>г., по месяцам, в том числе</w:t>
            </w:r>
            <w:r w:rsidR="00E67FD5" w:rsidRPr="00285148">
              <w:rPr>
                <w:rStyle w:val="FootnoteReference"/>
                <w:rFonts w:ascii="GHEA Grapalat" w:hAnsi="GHEA Grapalat"/>
                <w:sz w:val="16"/>
                <w:szCs w:val="16"/>
              </w:rPr>
              <w:footnoteReference w:customMarkFollows="1" w:id="19"/>
              <w:t>**</w:t>
            </w:r>
          </w:p>
        </w:tc>
      </w:tr>
      <w:tr w:rsidR="00C80B0A" w:rsidRPr="00285148" w14:paraId="1FB005AC" w14:textId="77777777" w:rsidTr="00D26AA2">
        <w:trPr>
          <w:trHeight w:val="594"/>
          <w:jc w:val="center"/>
        </w:trPr>
        <w:tc>
          <w:tcPr>
            <w:tcW w:w="1547"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1520" w:type="dxa"/>
          </w:tcPr>
          <w:p w14:paraId="050A4934" w14:textId="77777777" w:rsidR="0085707F" w:rsidRPr="00285148" w:rsidRDefault="0085707F" w:rsidP="0085707F">
            <w:pPr>
              <w:widowControl w:val="0"/>
              <w:jc w:val="center"/>
              <w:rPr>
                <w:rFonts w:ascii="GHEA Grapalat" w:hAnsi="GHEA Grapalat"/>
                <w:sz w:val="16"/>
                <w:szCs w:val="16"/>
              </w:rPr>
            </w:pPr>
          </w:p>
        </w:tc>
        <w:tc>
          <w:tcPr>
            <w:tcW w:w="3840" w:type="dxa"/>
          </w:tcPr>
          <w:p w14:paraId="76A71007" w14:textId="77777777" w:rsidR="0085707F" w:rsidRPr="00285148" w:rsidRDefault="0085707F" w:rsidP="0085707F">
            <w:pPr>
              <w:widowControl w:val="0"/>
              <w:jc w:val="center"/>
              <w:rPr>
                <w:rFonts w:ascii="GHEA Grapalat" w:hAnsi="GHEA Grapalat"/>
                <w:sz w:val="16"/>
                <w:szCs w:val="16"/>
              </w:rPr>
            </w:pPr>
          </w:p>
        </w:tc>
        <w:tc>
          <w:tcPr>
            <w:tcW w:w="729"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841"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559"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16"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481"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598"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595"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667"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58"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78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738"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65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78" w:type="dxa"/>
            <w:vAlign w:val="center"/>
          </w:tcPr>
          <w:p w14:paraId="7D0E1106" w14:textId="77777777" w:rsidR="0085707F" w:rsidRPr="00D26AA2" w:rsidRDefault="0085707F" w:rsidP="0085707F">
            <w:pPr>
              <w:widowControl w:val="0"/>
              <w:ind w:right="-1"/>
              <w:jc w:val="center"/>
              <w:rPr>
                <w:rFonts w:ascii="GHEA Grapalat" w:hAnsi="GHEA Grapalat"/>
                <w:sz w:val="16"/>
                <w:szCs w:val="16"/>
              </w:rPr>
            </w:pPr>
            <w:r w:rsidRPr="00285148">
              <w:rPr>
                <w:rFonts w:ascii="GHEA Grapalat" w:hAnsi="GHEA Grapalat"/>
                <w:sz w:val="16"/>
                <w:szCs w:val="16"/>
              </w:rPr>
              <w:t>Всего</w:t>
            </w:r>
          </w:p>
        </w:tc>
      </w:tr>
      <w:tr w:rsidR="00B47E55" w:rsidRPr="00285148" w14:paraId="68001BBA" w14:textId="77777777" w:rsidTr="00D26AA2">
        <w:trPr>
          <w:trHeight w:val="404"/>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4E1AAC" w14:textId="4181B11D" w:rsidR="00B47E55" w:rsidRPr="00285148" w:rsidRDefault="00B47E55" w:rsidP="00B47E55">
            <w:pPr>
              <w:widowControl w:val="0"/>
              <w:jc w:val="center"/>
              <w:rPr>
                <w:rFonts w:ascii="GHEA Grapalat" w:hAnsi="GHEA Grapalat"/>
                <w:sz w:val="16"/>
                <w:szCs w:val="16"/>
              </w:rPr>
            </w:pPr>
            <w:r>
              <w:rPr>
                <w:rFonts w:ascii="GHEA Grapalat" w:hAnsi="GHEA Grapalat"/>
                <w:sz w:val="20"/>
                <w:szCs w:val="20"/>
                <w:lang w:val="hy-AM"/>
              </w:rPr>
              <w:t>1</w:t>
            </w:r>
            <w:r w:rsidR="00D26AA2">
              <w:rPr>
                <w:rFonts w:ascii="GHEA Grapalat" w:hAnsi="GHEA Grapalat"/>
                <w:sz w:val="20"/>
                <w:szCs w:val="20"/>
                <w:lang w:val="hy-AM"/>
              </w:rPr>
              <w:t>-</w:t>
            </w:r>
            <w:r w:rsidR="00DC5193">
              <w:rPr>
                <w:rFonts w:ascii="GHEA Grapalat" w:hAnsi="GHEA Grapalat"/>
                <w:sz w:val="20"/>
                <w:szCs w:val="20"/>
                <w:lang w:val="hy-AM"/>
              </w:rPr>
              <w:t>97</w:t>
            </w:r>
          </w:p>
        </w:tc>
        <w:tc>
          <w:tcPr>
            <w:tcW w:w="1520" w:type="dxa"/>
            <w:tcBorders>
              <w:top w:val="single" w:sz="4" w:space="0" w:color="auto"/>
              <w:left w:val="single" w:sz="4" w:space="0" w:color="auto"/>
              <w:bottom w:val="single" w:sz="4" w:space="0" w:color="auto"/>
              <w:right w:val="single" w:sz="4" w:space="0" w:color="auto"/>
            </w:tcBorders>
            <w:vAlign w:val="center"/>
          </w:tcPr>
          <w:p w14:paraId="4A61F912" w14:textId="4A8292DD" w:rsidR="00B47E55" w:rsidRPr="00285148" w:rsidRDefault="00B47E55" w:rsidP="00D26AA2">
            <w:pPr>
              <w:widowControl w:val="0"/>
              <w:jc w:val="center"/>
              <w:rPr>
                <w:rFonts w:ascii="GHEA Grapalat" w:hAnsi="GHEA Grapalat"/>
                <w:sz w:val="16"/>
                <w:szCs w:val="16"/>
              </w:rPr>
            </w:pPr>
            <w:r w:rsidRPr="00285148">
              <w:rPr>
                <w:rFonts w:ascii="GHEA Grapalat" w:hAnsi="GHEA Grapalat"/>
                <w:sz w:val="18"/>
                <w:szCs w:val="18"/>
                <w:lang w:val="es-ES"/>
              </w:rPr>
              <w:t>33</w:t>
            </w:r>
            <w:r w:rsidR="00D26AA2">
              <w:rPr>
                <w:rFonts w:ascii="GHEA Grapalat" w:hAnsi="GHEA Grapalat"/>
                <w:sz w:val="18"/>
                <w:szCs w:val="18"/>
                <w:lang w:val="es-ES"/>
              </w:rPr>
              <w:t>60</w:t>
            </w:r>
            <w:r w:rsidRPr="00285148">
              <w:rPr>
                <w:rFonts w:ascii="GHEA Grapalat" w:hAnsi="GHEA Grapalat"/>
                <w:sz w:val="18"/>
                <w:szCs w:val="18"/>
                <w:lang w:val="es-ES"/>
              </w:rPr>
              <w:t>0000</w:t>
            </w:r>
          </w:p>
        </w:tc>
        <w:tc>
          <w:tcPr>
            <w:tcW w:w="3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1769" w14:textId="52FB43CC" w:rsidR="00B47E55" w:rsidRPr="00285148" w:rsidRDefault="00D26AA2" w:rsidP="00B47E55">
            <w:pPr>
              <w:widowControl w:val="0"/>
              <w:jc w:val="center"/>
              <w:rPr>
                <w:rFonts w:ascii="GHEA Grapalat" w:hAnsi="GHEA Grapalat"/>
                <w:sz w:val="16"/>
                <w:szCs w:val="16"/>
              </w:rPr>
            </w:pPr>
            <w:r w:rsidRPr="00D26AA2">
              <w:rPr>
                <w:rFonts w:ascii="Arial" w:hAnsi="Arial" w:cs="Arial"/>
                <w:color w:val="000000"/>
                <w:sz w:val="20"/>
                <w:szCs w:val="20"/>
              </w:rPr>
              <w:t>медикаменты</w:t>
            </w:r>
          </w:p>
        </w:tc>
        <w:tc>
          <w:tcPr>
            <w:tcW w:w="729" w:type="dxa"/>
            <w:vAlign w:val="center"/>
          </w:tcPr>
          <w:p w14:paraId="4497D1E3"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841" w:type="dxa"/>
            <w:vAlign w:val="center"/>
          </w:tcPr>
          <w:p w14:paraId="0F5BDAE4"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559" w:type="dxa"/>
            <w:vAlign w:val="center"/>
          </w:tcPr>
          <w:p w14:paraId="51E9261B"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16" w:type="dxa"/>
            <w:vAlign w:val="center"/>
          </w:tcPr>
          <w:p w14:paraId="7867CC5F"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481" w:type="dxa"/>
            <w:vAlign w:val="center"/>
          </w:tcPr>
          <w:p w14:paraId="41184E4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8" w:type="dxa"/>
            <w:vAlign w:val="center"/>
          </w:tcPr>
          <w:p w14:paraId="5C80A82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5" w:type="dxa"/>
            <w:vAlign w:val="center"/>
          </w:tcPr>
          <w:p w14:paraId="4EBED0C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67" w:type="dxa"/>
            <w:vAlign w:val="center"/>
          </w:tcPr>
          <w:p w14:paraId="095B62FE"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858" w:type="dxa"/>
            <w:vAlign w:val="center"/>
          </w:tcPr>
          <w:p w14:paraId="11F16CD0"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86" w:type="dxa"/>
            <w:vAlign w:val="center"/>
          </w:tcPr>
          <w:p w14:paraId="75E8266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38" w:type="dxa"/>
            <w:vAlign w:val="center"/>
          </w:tcPr>
          <w:p w14:paraId="66170CA5"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52" w:type="dxa"/>
            <w:vAlign w:val="center"/>
          </w:tcPr>
          <w:p w14:paraId="1D4D0942"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78" w:type="dxa"/>
            <w:vAlign w:val="center"/>
          </w:tcPr>
          <w:p w14:paraId="2F68F15C" w14:textId="270E766B" w:rsidR="00B47E55" w:rsidRPr="00285148" w:rsidRDefault="00D26AA2" w:rsidP="00B47E55">
            <w:pPr>
              <w:widowControl w:val="0"/>
              <w:jc w:val="center"/>
              <w:rPr>
                <w:rFonts w:ascii="GHEA Grapalat" w:hAnsi="GHEA Grapalat"/>
                <w:b/>
                <w:sz w:val="16"/>
                <w:szCs w:val="16"/>
              </w:rPr>
            </w:pPr>
            <w:r>
              <w:rPr>
                <w:rFonts w:ascii="GHEA Grapalat" w:hAnsi="GHEA Grapalat"/>
                <w:sz w:val="16"/>
                <w:szCs w:val="16"/>
              </w:rPr>
              <w:t>100</w:t>
            </w:r>
            <w:r w:rsidR="00B47E55" w:rsidRPr="00285148">
              <w:rPr>
                <w:rFonts w:ascii="GHEA Grapalat" w:hAnsi="GHEA Grapalat"/>
                <w:sz w:val="16"/>
                <w:szCs w:val="16"/>
              </w:rPr>
              <w:t xml:space="preserve"> %</w:t>
            </w:r>
          </w:p>
        </w:tc>
      </w:tr>
    </w:tbl>
    <w:p w14:paraId="44CECAEE" w14:textId="77777777" w:rsidR="00005869" w:rsidRPr="00005869" w:rsidRDefault="00005869" w:rsidP="00005869">
      <w:pPr>
        <w:widowControl w:val="0"/>
        <w:spacing w:after="120"/>
        <w:rPr>
          <w:rFonts w:ascii="GHEA Grapalat" w:hAnsi="GHEA Grapalat"/>
          <w:i/>
        </w:rPr>
      </w:pPr>
      <w:r w:rsidRPr="00005869">
        <w:rPr>
          <w:rFonts w:ascii="GHEA Grapalat" w:hAnsi="GHEA Grapalat"/>
          <w:i/>
        </w:rPr>
        <w:t>* Суммы к оплате представлены в порядке возрастания. Если договор заключен на основании статьи 15 части 6 Закона РА «О закупках», данный график заполняется и подписывается одновременно с договором между сторонами, как неотъемлемая его часть.</w:t>
      </w:r>
    </w:p>
    <w:p w14:paraId="244D1844" w14:textId="4C4BEF4A" w:rsidR="00071D1C" w:rsidRPr="00285148" w:rsidRDefault="00005869" w:rsidP="00005869">
      <w:pPr>
        <w:widowControl w:val="0"/>
        <w:spacing w:after="120"/>
        <w:rPr>
          <w:rFonts w:ascii="GHEA Grapalat" w:hAnsi="GHEA Grapalat"/>
          <w:i/>
        </w:rPr>
      </w:pPr>
      <w:r w:rsidRPr="00005869">
        <w:rPr>
          <w:rFonts w:ascii="GHEA Grapalat" w:hAnsi="GHEA Grapalat"/>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E22E51">
        <w:trPr>
          <w:jc w:val="center"/>
        </w:trPr>
        <w:tc>
          <w:tcPr>
            <w:tcW w:w="4536" w:type="dxa"/>
          </w:tcPr>
          <w:p w14:paraId="3CA8C025"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21DDAE83"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B46D58">
            <w:pPr>
              <w:widowControl w:val="0"/>
              <w:spacing w:after="160"/>
              <w:jc w:val="center"/>
              <w:rPr>
                <w:rFonts w:ascii="GHEA Grapalat" w:hAnsi="GHEA Grapalat"/>
              </w:rPr>
            </w:pPr>
          </w:p>
        </w:tc>
        <w:tc>
          <w:tcPr>
            <w:tcW w:w="4343" w:type="dxa"/>
          </w:tcPr>
          <w:p w14:paraId="6D27C6A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0E5B6A59"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E6288F">
          <w:footnotePr>
            <w:pos w:val="beneathText"/>
          </w:footnotePr>
          <w:pgSz w:w="16838" w:h="11906" w:orient="landscape" w:code="9"/>
          <w:pgMar w:top="1418" w:right="1418" w:bottom="1418"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proofErr w:type="gramStart"/>
      <w:r w:rsidRPr="00285148">
        <w:rPr>
          <w:rFonts w:ascii="GHEA Grapalat" w:hAnsi="GHEA Grapalat"/>
        </w:rPr>
        <w:t>_ ,</w:t>
      </w:r>
      <w:proofErr w:type="gramEnd"/>
      <w:r w:rsidRPr="00285148">
        <w:rPr>
          <w:rFonts w:ascii="GHEA Grapalat" w:hAnsi="GHEA Grapalat"/>
        </w:rPr>
        <w:t xml:space="preserve">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285148">
        <w:rPr>
          <w:rFonts w:ascii="GHEA Grapalat" w:hAnsi="GHEA Grapalat"/>
          <w:snapToGrid w:val="0"/>
        </w:rPr>
        <w:t>Акта,</w:t>
      </w:r>
      <w:r w:rsidRPr="00285148">
        <w:rPr>
          <w:rFonts w:ascii="GHEA Grapalat" w:hAnsi="GHEA Grapalat"/>
        </w:rPr>
        <w:t>являются</w:t>
      </w:r>
      <w:proofErr w:type="spellEnd"/>
      <w:proofErr w:type="gramEnd"/>
      <w:r w:rsidRPr="00285148">
        <w:rPr>
          <w:rFonts w:ascii="GHEA Grapalat" w:hAnsi="GHEA Grapalat"/>
        </w:rPr>
        <w:t xml:space="preserve">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BB015" w14:textId="77777777" w:rsidR="00E648BC" w:rsidRDefault="00E648BC">
      <w:r>
        <w:separator/>
      </w:r>
    </w:p>
  </w:endnote>
  <w:endnote w:type="continuationSeparator" w:id="0">
    <w:p w14:paraId="7F7BDD55" w14:textId="77777777" w:rsidR="00E648BC" w:rsidRDefault="00E6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7A208BFC" w14:textId="5BB99E2D" w:rsidR="00112EF4" w:rsidRPr="00C861E9" w:rsidRDefault="00112E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1881">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B8A87" w14:textId="77777777" w:rsidR="00E648BC" w:rsidRDefault="00E648BC">
      <w:r>
        <w:separator/>
      </w:r>
    </w:p>
  </w:footnote>
  <w:footnote w:type="continuationSeparator" w:id="0">
    <w:p w14:paraId="0175C0CA" w14:textId="77777777" w:rsidR="00E648BC" w:rsidRDefault="00E648BC">
      <w:r>
        <w:continuationSeparator/>
      </w:r>
    </w:p>
  </w:footnote>
  <w:footnote w:id="1">
    <w:p w14:paraId="76BD2B46" w14:textId="77777777" w:rsidR="00112EF4" w:rsidRPr="000811C1" w:rsidRDefault="00112EF4">
      <w:pPr>
        <w:pStyle w:val="FootnoteText"/>
        <w:rPr>
          <w:lang w:val="af-ZA"/>
        </w:rPr>
      </w:pPr>
    </w:p>
  </w:footnote>
  <w:footnote w:id="2">
    <w:p w14:paraId="0D50690E" w14:textId="77777777" w:rsidR="00112EF4" w:rsidRPr="00A31673" w:rsidRDefault="00112E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112EF4" w:rsidRPr="008416BA" w:rsidRDefault="00112EF4" w:rsidP="00FE5520">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8416BA">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112EF4" w:rsidRDefault="00112EF4" w:rsidP="00FE5520">
      <w:pPr>
        <w:jc w:val="both"/>
      </w:pPr>
    </w:p>
    <w:p w14:paraId="118B3FB3"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112EF4" w:rsidRDefault="00112EF4" w:rsidP="00FE5520">
      <w:pPr>
        <w:jc w:val="both"/>
        <w:rPr>
          <w:rFonts w:asciiTheme="minorHAnsi" w:hAnsiTheme="minorHAnsi"/>
          <w:lang w:val="af-ZA"/>
        </w:rPr>
      </w:pPr>
    </w:p>
  </w:footnote>
  <w:footnote w:id="4">
    <w:p w14:paraId="31D3A7F5" w14:textId="5C57119B" w:rsidR="00112EF4" w:rsidRPr="008B70EB" w:rsidRDefault="00112EF4" w:rsidP="00637230">
      <w:pPr>
        <w:jc w:val="both"/>
        <w:rPr>
          <w:rFonts w:ascii="GHEA Grapalat" w:hAnsi="GHEA Grapalat"/>
          <w:i/>
          <w:sz w:val="20"/>
          <w:szCs w:val="20"/>
        </w:rPr>
      </w:pPr>
    </w:p>
    <w:p w14:paraId="1FDF41EA" w14:textId="77777777" w:rsidR="00112EF4" w:rsidRDefault="00112EF4" w:rsidP="00637230">
      <w:pPr>
        <w:jc w:val="both"/>
        <w:rPr>
          <w:rFonts w:asciiTheme="minorHAnsi" w:hAnsiTheme="minorHAnsi"/>
          <w:lang w:val="af-ZA"/>
        </w:rPr>
      </w:pPr>
    </w:p>
  </w:footnote>
  <w:footnote w:id="5">
    <w:p w14:paraId="52F074AA" w14:textId="77777777" w:rsidR="00112EF4" w:rsidRPr="00A25D1B" w:rsidRDefault="00112EF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112EF4" w:rsidRPr="00DC619D" w:rsidRDefault="00112EF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112EF4" w:rsidRPr="00344E6F" w:rsidRDefault="00112EF4" w:rsidP="00FE5520">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112EF4" w:rsidRPr="00344E6F" w:rsidRDefault="00112EF4" w:rsidP="00FE5520">
      <w:pPr>
        <w:pStyle w:val="FootnoteText"/>
      </w:pPr>
    </w:p>
  </w:footnote>
  <w:footnote w:id="8">
    <w:p w14:paraId="2794C816" w14:textId="77777777" w:rsidR="00112EF4" w:rsidRPr="008842CE" w:rsidRDefault="00112EF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112EF4" w:rsidRPr="008842CE" w:rsidRDefault="00112EF4" w:rsidP="003D2FE2">
      <w:pPr>
        <w:pStyle w:val="FootnoteText"/>
        <w:jc w:val="both"/>
        <w:rPr>
          <w:rFonts w:ascii="GHEA Grapalat" w:hAnsi="GHEA Grapalat"/>
        </w:rPr>
      </w:pPr>
    </w:p>
  </w:footnote>
  <w:footnote w:id="9">
    <w:p w14:paraId="73867529" w14:textId="77777777" w:rsidR="00112EF4" w:rsidRPr="008842CE" w:rsidRDefault="00112EF4" w:rsidP="003D2FE2">
      <w:pPr>
        <w:pStyle w:val="FootnoteText"/>
        <w:jc w:val="both"/>
      </w:pPr>
    </w:p>
  </w:footnote>
  <w:footnote w:id="10">
    <w:p w14:paraId="0911C5E4" w14:textId="77777777" w:rsidR="00112EF4" w:rsidRPr="008842CE" w:rsidRDefault="00112EF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112EF4" w:rsidRPr="008842CE" w:rsidRDefault="00112EF4" w:rsidP="000A214C">
      <w:pPr>
        <w:pStyle w:val="FootnoteText"/>
        <w:jc w:val="both"/>
        <w:rPr>
          <w:rFonts w:ascii="GHEA Grapalat" w:hAnsi="GHEA Grapalat"/>
        </w:rPr>
      </w:pPr>
    </w:p>
  </w:footnote>
  <w:footnote w:id="11">
    <w:p w14:paraId="263BCEBF" w14:textId="77777777" w:rsidR="00112EF4" w:rsidRPr="008842CE" w:rsidRDefault="00112EF4" w:rsidP="000A214C">
      <w:pPr>
        <w:pStyle w:val="FootnoteText"/>
        <w:jc w:val="both"/>
      </w:pPr>
    </w:p>
  </w:footnote>
  <w:footnote w:id="12">
    <w:p w14:paraId="7B80FFC5" w14:textId="77777777" w:rsidR="00112EF4" w:rsidRPr="008842CE" w:rsidRDefault="00112EF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112EF4" w:rsidRDefault="00112EF4"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112EF4" w:rsidRPr="00F21C0D" w:rsidRDefault="00112EF4" w:rsidP="00D3436F">
      <w:pPr>
        <w:pStyle w:val="FootnoteText"/>
        <w:widowControl w:val="0"/>
        <w:jc w:val="both"/>
        <w:rPr>
          <w:lang w:val="hy-AM"/>
        </w:rPr>
      </w:pPr>
    </w:p>
  </w:footnote>
  <w:footnote w:id="14">
    <w:p w14:paraId="796D4752" w14:textId="77777777" w:rsidR="00112EF4" w:rsidRPr="00402BC3" w:rsidRDefault="00112E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112EF4" w:rsidRPr="00552088" w:rsidRDefault="00112E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112EF4" w:rsidRPr="00D3436F" w:rsidRDefault="00112EF4">
      <w:pPr>
        <w:pStyle w:val="FootnoteText"/>
        <w:rPr>
          <w:lang w:val="hy-AM"/>
        </w:rPr>
      </w:pPr>
    </w:p>
  </w:footnote>
  <w:footnote w:id="15">
    <w:p w14:paraId="4BD7AF61" w14:textId="77777777" w:rsidR="00112EF4" w:rsidRPr="008842CE" w:rsidRDefault="00112EF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112EF4" w:rsidRPr="00D3436F" w:rsidRDefault="00112EF4">
      <w:pPr>
        <w:pStyle w:val="FootnoteText"/>
        <w:rPr>
          <w:lang w:val="hy-AM"/>
        </w:rPr>
      </w:pPr>
    </w:p>
  </w:footnote>
  <w:footnote w:id="16">
    <w:p w14:paraId="5ED2C857" w14:textId="77777777" w:rsidR="00112EF4" w:rsidRPr="00D3436F" w:rsidRDefault="00112E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112EF4" w:rsidRPr="008842CE" w:rsidRDefault="00112E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112EF4" w:rsidRPr="00D3436F" w:rsidRDefault="00112EF4">
      <w:pPr>
        <w:pStyle w:val="FootnoteText"/>
        <w:rPr>
          <w:lang w:val="hy-AM"/>
        </w:rPr>
      </w:pPr>
    </w:p>
  </w:footnote>
  <w:footnote w:id="18">
    <w:p w14:paraId="0E7A7443" w14:textId="77777777" w:rsidR="00112EF4" w:rsidRPr="008842CE" w:rsidRDefault="00112EF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19">
    <w:p w14:paraId="0ACAE5B7" w14:textId="77777777" w:rsidR="00112EF4" w:rsidRPr="008842CE" w:rsidRDefault="00112EF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3277589">
    <w:abstractNumId w:val="29"/>
  </w:num>
  <w:num w:numId="2" w16cid:durableId="566188370">
    <w:abstractNumId w:val="14"/>
  </w:num>
  <w:num w:numId="3" w16cid:durableId="1751808574">
    <w:abstractNumId w:val="27"/>
  </w:num>
  <w:num w:numId="4" w16cid:durableId="648555718">
    <w:abstractNumId w:val="22"/>
  </w:num>
  <w:num w:numId="5" w16cid:durableId="799154891">
    <w:abstractNumId w:val="34"/>
  </w:num>
  <w:num w:numId="6" w16cid:durableId="31423466">
    <w:abstractNumId w:val="29"/>
    <w:lvlOverride w:ilvl="0">
      <w:startOverride w:val="1"/>
    </w:lvlOverride>
    <w:lvlOverride w:ilvl="1"/>
    <w:lvlOverride w:ilvl="2"/>
    <w:lvlOverride w:ilvl="3"/>
    <w:lvlOverride w:ilvl="4"/>
    <w:lvlOverride w:ilvl="5"/>
    <w:lvlOverride w:ilvl="6"/>
    <w:lvlOverride w:ilvl="7"/>
    <w:lvlOverride w:ilvl="8"/>
  </w:num>
  <w:num w:numId="7" w16cid:durableId="169274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01990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103102">
    <w:abstractNumId w:val="25"/>
  </w:num>
  <w:num w:numId="10" w16cid:durableId="1174565329">
    <w:abstractNumId w:val="8"/>
  </w:num>
  <w:num w:numId="11" w16cid:durableId="1056244049">
    <w:abstractNumId w:val="12"/>
  </w:num>
  <w:num w:numId="12" w16cid:durableId="229774243">
    <w:abstractNumId w:val="39"/>
  </w:num>
  <w:num w:numId="13" w16cid:durableId="1110125767">
    <w:abstractNumId w:val="36"/>
  </w:num>
  <w:num w:numId="14" w16cid:durableId="1501233698">
    <w:abstractNumId w:val="16"/>
  </w:num>
  <w:num w:numId="15" w16cid:durableId="1787234234">
    <w:abstractNumId w:val="37"/>
  </w:num>
  <w:num w:numId="16" w16cid:durableId="224027112">
    <w:abstractNumId w:val="20"/>
  </w:num>
  <w:num w:numId="17" w16cid:durableId="824278698">
    <w:abstractNumId w:val="9"/>
  </w:num>
  <w:num w:numId="18" w16cid:durableId="1839272856">
    <w:abstractNumId w:val="1"/>
  </w:num>
  <w:num w:numId="19" w16cid:durableId="72246982">
    <w:abstractNumId w:val="23"/>
  </w:num>
  <w:num w:numId="20" w16cid:durableId="1250697472">
    <w:abstractNumId w:val="23"/>
  </w:num>
  <w:num w:numId="21" w16cid:durableId="101923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8439746">
    <w:abstractNumId w:val="30"/>
  </w:num>
  <w:num w:numId="23" w16cid:durableId="814562961">
    <w:abstractNumId w:val="11"/>
  </w:num>
  <w:num w:numId="24" w16cid:durableId="621569521">
    <w:abstractNumId w:val="26"/>
  </w:num>
  <w:num w:numId="25" w16cid:durableId="737947447">
    <w:abstractNumId w:val="15"/>
  </w:num>
  <w:num w:numId="26" w16cid:durableId="166331721">
    <w:abstractNumId w:val="5"/>
  </w:num>
  <w:num w:numId="27" w16cid:durableId="1467626217">
    <w:abstractNumId w:val="4"/>
  </w:num>
  <w:num w:numId="28" w16cid:durableId="1627154373">
    <w:abstractNumId w:val="0"/>
  </w:num>
  <w:num w:numId="29" w16cid:durableId="1959876164">
    <w:abstractNumId w:val="13"/>
  </w:num>
  <w:num w:numId="30" w16cid:durableId="386105180">
    <w:abstractNumId w:val="35"/>
  </w:num>
  <w:num w:numId="31" w16cid:durableId="1699427706">
    <w:abstractNumId w:val="31"/>
  </w:num>
  <w:num w:numId="32" w16cid:durableId="620916482">
    <w:abstractNumId w:val="32"/>
  </w:num>
  <w:num w:numId="33" w16cid:durableId="373121615">
    <w:abstractNumId w:val="17"/>
  </w:num>
  <w:num w:numId="34" w16cid:durableId="1595868180">
    <w:abstractNumId w:val="3"/>
  </w:num>
  <w:num w:numId="35" w16cid:durableId="1765302495">
    <w:abstractNumId w:val="7"/>
  </w:num>
  <w:num w:numId="36" w16cid:durableId="859121331">
    <w:abstractNumId w:val="6"/>
  </w:num>
  <w:num w:numId="37" w16cid:durableId="1886601062">
    <w:abstractNumId w:val="40"/>
  </w:num>
  <w:num w:numId="38" w16cid:durableId="1561093780">
    <w:abstractNumId w:val="38"/>
  </w:num>
  <w:num w:numId="39" w16cid:durableId="200213380">
    <w:abstractNumId w:val="33"/>
  </w:num>
  <w:num w:numId="40" w16cid:durableId="1924951480">
    <w:abstractNumId w:val="2"/>
  </w:num>
  <w:num w:numId="41" w16cid:durableId="1829394059">
    <w:abstractNumId w:val="19"/>
  </w:num>
  <w:num w:numId="42" w16cid:durableId="85734928">
    <w:abstractNumId w:val="24"/>
  </w:num>
  <w:num w:numId="43" w16cid:durableId="1300309550">
    <w:abstractNumId w:val="21"/>
  </w:num>
  <w:num w:numId="44" w16cid:durableId="510340637">
    <w:abstractNumId w:val="18"/>
  </w:num>
  <w:num w:numId="45" w16cid:durableId="748694081">
    <w:abstractNumId w:val="28"/>
  </w:num>
  <w:num w:numId="46" w16cid:durableId="12223287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69"/>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92C"/>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E8"/>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EA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1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EF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93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289"/>
    <w:rsid w:val="001E7733"/>
    <w:rsid w:val="001E7BA9"/>
    <w:rsid w:val="001F0335"/>
    <w:rsid w:val="001F0371"/>
    <w:rsid w:val="001F0B18"/>
    <w:rsid w:val="001F0DAB"/>
    <w:rsid w:val="001F0F81"/>
    <w:rsid w:val="001F1DF0"/>
    <w:rsid w:val="001F1DF7"/>
    <w:rsid w:val="001F2926"/>
    <w:rsid w:val="001F2EB3"/>
    <w:rsid w:val="001F3237"/>
    <w:rsid w:val="001F3278"/>
    <w:rsid w:val="001F386B"/>
    <w:rsid w:val="001F3A9C"/>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04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90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2AC1"/>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58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7EB"/>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01D"/>
    <w:rsid w:val="00374375"/>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DCB"/>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782"/>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294"/>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2EF"/>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0327"/>
    <w:rsid w:val="00431998"/>
    <w:rsid w:val="004320F2"/>
    <w:rsid w:val="00432F7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1C"/>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D79"/>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28D"/>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E0C"/>
    <w:rsid w:val="00575C75"/>
    <w:rsid w:val="00576B25"/>
    <w:rsid w:val="00576D5D"/>
    <w:rsid w:val="00577582"/>
    <w:rsid w:val="00577FA9"/>
    <w:rsid w:val="00580E55"/>
    <w:rsid w:val="00580E96"/>
    <w:rsid w:val="00580F33"/>
    <w:rsid w:val="00581057"/>
    <w:rsid w:val="00581D74"/>
    <w:rsid w:val="0058298C"/>
    <w:rsid w:val="00582E63"/>
    <w:rsid w:val="00582FEB"/>
    <w:rsid w:val="00583092"/>
    <w:rsid w:val="00583117"/>
    <w:rsid w:val="0058395E"/>
    <w:rsid w:val="00583CA0"/>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3F07"/>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DAE"/>
    <w:rsid w:val="005E0E50"/>
    <w:rsid w:val="005E1F72"/>
    <w:rsid w:val="005E24FD"/>
    <w:rsid w:val="005E2F4D"/>
    <w:rsid w:val="005E2FA5"/>
    <w:rsid w:val="005E3501"/>
    <w:rsid w:val="005E3FC4"/>
    <w:rsid w:val="005E4C8D"/>
    <w:rsid w:val="005E502B"/>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C8C"/>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6B53"/>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422"/>
    <w:rsid w:val="0075061D"/>
    <w:rsid w:val="0075067F"/>
    <w:rsid w:val="00750AED"/>
    <w:rsid w:val="00750E05"/>
    <w:rsid w:val="00750FD6"/>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200"/>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2F79"/>
    <w:rsid w:val="007E31D9"/>
    <w:rsid w:val="007E3AEE"/>
    <w:rsid w:val="007E4355"/>
    <w:rsid w:val="007E439C"/>
    <w:rsid w:val="007E46FE"/>
    <w:rsid w:val="007E4B42"/>
    <w:rsid w:val="007E5F1D"/>
    <w:rsid w:val="007E6804"/>
    <w:rsid w:val="007E6E01"/>
    <w:rsid w:val="007E744E"/>
    <w:rsid w:val="007E7A6B"/>
    <w:rsid w:val="007F12DE"/>
    <w:rsid w:val="007F1314"/>
    <w:rsid w:val="007F263C"/>
    <w:rsid w:val="007F281F"/>
    <w:rsid w:val="007F4126"/>
    <w:rsid w:val="007F503F"/>
    <w:rsid w:val="007F59A9"/>
    <w:rsid w:val="007F5A5F"/>
    <w:rsid w:val="007F6722"/>
    <w:rsid w:val="008013BF"/>
    <w:rsid w:val="008013DA"/>
    <w:rsid w:val="008016CB"/>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7E"/>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8F"/>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860"/>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FA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029"/>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2C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497"/>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185D"/>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2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7F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49B"/>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33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E55"/>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69D"/>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881"/>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6EF2"/>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D2A"/>
    <w:rsid w:val="00BB4ADD"/>
    <w:rsid w:val="00BB500A"/>
    <w:rsid w:val="00BB50D0"/>
    <w:rsid w:val="00BB52F9"/>
    <w:rsid w:val="00BB5B81"/>
    <w:rsid w:val="00BB5F17"/>
    <w:rsid w:val="00BB6319"/>
    <w:rsid w:val="00BB67B5"/>
    <w:rsid w:val="00BB682B"/>
    <w:rsid w:val="00BB74CF"/>
    <w:rsid w:val="00BB77F2"/>
    <w:rsid w:val="00BB7A52"/>
    <w:rsid w:val="00BC0055"/>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922"/>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3F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0AB"/>
    <w:rsid w:val="00C122A6"/>
    <w:rsid w:val="00C132F1"/>
    <w:rsid w:val="00C13B79"/>
    <w:rsid w:val="00C143D2"/>
    <w:rsid w:val="00C14561"/>
    <w:rsid w:val="00C14D56"/>
    <w:rsid w:val="00C14D70"/>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09B"/>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A5E"/>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ED8"/>
    <w:rsid w:val="00D17258"/>
    <w:rsid w:val="00D17C45"/>
    <w:rsid w:val="00D17CD1"/>
    <w:rsid w:val="00D21019"/>
    <w:rsid w:val="00D219A5"/>
    <w:rsid w:val="00D21AD1"/>
    <w:rsid w:val="00D22464"/>
    <w:rsid w:val="00D22CBB"/>
    <w:rsid w:val="00D23C17"/>
    <w:rsid w:val="00D23E36"/>
    <w:rsid w:val="00D2450A"/>
    <w:rsid w:val="00D245D5"/>
    <w:rsid w:val="00D25A2A"/>
    <w:rsid w:val="00D26AA2"/>
    <w:rsid w:val="00D26FCF"/>
    <w:rsid w:val="00D27019"/>
    <w:rsid w:val="00D273E6"/>
    <w:rsid w:val="00D27476"/>
    <w:rsid w:val="00D27B1C"/>
    <w:rsid w:val="00D27C21"/>
    <w:rsid w:val="00D30487"/>
    <w:rsid w:val="00D304F5"/>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6D4"/>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73"/>
    <w:rsid w:val="00D84988"/>
    <w:rsid w:val="00D86538"/>
    <w:rsid w:val="00D867C2"/>
    <w:rsid w:val="00D873FE"/>
    <w:rsid w:val="00D875CB"/>
    <w:rsid w:val="00D87D72"/>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874"/>
    <w:rsid w:val="00DA3EA6"/>
    <w:rsid w:val="00DA3F9C"/>
    <w:rsid w:val="00DA41B1"/>
    <w:rsid w:val="00DA4643"/>
    <w:rsid w:val="00DA4FEE"/>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B7CC1"/>
    <w:rsid w:val="00DC0B85"/>
    <w:rsid w:val="00DC14CE"/>
    <w:rsid w:val="00DC1B3F"/>
    <w:rsid w:val="00DC30CC"/>
    <w:rsid w:val="00DC4CCF"/>
    <w:rsid w:val="00DC5193"/>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825"/>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EE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BC"/>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0C4B"/>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870"/>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49C"/>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56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1">
    <w:name w:val="Unresolved Mention1"/>
    <w:basedOn w:val="DefaultParagraphFont"/>
    <w:uiPriority w:val="99"/>
    <w:semiHidden/>
    <w:unhideWhenUsed/>
    <w:rsid w:val="008C762D"/>
    <w:rPr>
      <w:color w:val="605E5C"/>
      <w:shd w:val="clear" w:color="auto" w:fill="E1DFDD"/>
    </w:rPr>
  </w:style>
  <w:style w:type="character" w:styleId="UnresolvedMention">
    <w:name w:val="Unresolved Mention"/>
    <w:basedOn w:val="DefaultParagraphFont"/>
    <w:uiPriority w:val="99"/>
    <w:semiHidden/>
    <w:unhideWhenUsed/>
    <w:rsid w:val="00C14D70"/>
    <w:rPr>
      <w:color w:val="605E5C"/>
      <w:shd w:val="clear" w:color="auto" w:fill="E1DFDD"/>
    </w:rPr>
  </w:style>
  <w:style w:type="paragraph" w:styleId="HTMLPreformatted">
    <w:name w:val="HTML Preformatted"/>
    <w:basedOn w:val="Normal"/>
    <w:link w:val="HTMLPreformattedChar"/>
    <w:semiHidden/>
    <w:unhideWhenUsed/>
    <w:rsid w:val="00DC5193"/>
    <w:rPr>
      <w:rFonts w:ascii="Consolas" w:hAnsi="Consolas"/>
      <w:sz w:val="20"/>
      <w:szCs w:val="20"/>
    </w:rPr>
  </w:style>
  <w:style w:type="character" w:customStyle="1" w:styleId="HTMLPreformattedChar">
    <w:name w:val="HTML Preformatted Char"/>
    <w:basedOn w:val="DefaultParagraphFont"/>
    <w:link w:val="HTMLPreformatted"/>
    <w:semiHidden/>
    <w:rsid w:val="00DC5193"/>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092921">
      <w:bodyDiv w:val="1"/>
      <w:marLeft w:val="0"/>
      <w:marRight w:val="0"/>
      <w:marTop w:val="0"/>
      <w:marBottom w:val="0"/>
      <w:divBdr>
        <w:top w:val="none" w:sz="0" w:space="0" w:color="auto"/>
        <w:left w:val="none" w:sz="0" w:space="0" w:color="auto"/>
        <w:bottom w:val="none" w:sz="0" w:space="0" w:color="auto"/>
        <w:right w:val="none" w:sz="0" w:space="0" w:color="auto"/>
      </w:divBdr>
    </w:div>
    <w:div w:id="338234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016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37843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006963">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0636799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868444">
      <w:bodyDiv w:val="1"/>
      <w:marLeft w:val="0"/>
      <w:marRight w:val="0"/>
      <w:marTop w:val="0"/>
      <w:marBottom w:val="0"/>
      <w:divBdr>
        <w:top w:val="none" w:sz="0" w:space="0" w:color="auto"/>
        <w:left w:val="none" w:sz="0" w:space="0" w:color="auto"/>
        <w:bottom w:val="none" w:sz="0" w:space="0" w:color="auto"/>
        <w:right w:val="none" w:sz="0" w:space="0" w:color="auto"/>
      </w:divBdr>
    </w:div>
    <w:div w:id="1255670970">
      <w:bodyDiv w:val="1"/>
      <w:marLeft w:val="0"/>
      <w:marRight w:val="0"/>
      <w:marTop w:val="0"/>
      <w:marBottom w:val="0"/>
      <w:divBdr>
        <w:top w:val="none" w:sz="0" w:space="0" w:color="auto"/>
        <w:left w:val="none" w:sz="0" w:space="0" w:color="auto"/>
        <w:bottom w:val="none" w:sz="0" w:space="0" w:color="auto"/>
        <w:right w:val="none" w:sz="0" w:space="0" w:color="auto"/>
      </w:divBdr>
    </w:div>
    <w:div w:id="1262110712">
      <w:bodyDiv w:val="1"/>
      <w:marLeft w:val="0"/>
      <w:marRight w:val="0"/>
      <w:marTop w:val="0"/>
      <w:marBottom w:val="0"/>
      <w:divBdr>
        <w:top w:val="none" w:sz="0" w:space="0" w:color="auto"/>
        <w:left w:val="none" w:sz="0" w:space="0" w:color="auto"/>
        <w:bottom w:val="none" w:sz="0" w:space="0" w:color="auto"/>
        <w:right w:val="none" w:sz="0" w:space="0" w:color="auto"/>
      </w:divBdr>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595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2586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1283-736D-41EC-9FA3-D6F308F9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106</Pages>
  <Words>24166</Words>
  <Characters>137750</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KRISTINA</cp:lastModifiedBy>
  <cp:revision>1319</cp:revision>
  <cp:lastPrinted>2018-02-16T07:12:00Z</cp:lastPrinted>
  <dcterms:created xsi:type="dcterms:W3CDTF">2019-10-28T07:04:00Z</dcterms:created>
  <dcterms:modified xsi:type="dcterms:W3CDTF">2024-11-12T10:25:00Z</dcterms:modified>
</cp:coreProperties>
</file>